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8FF" w:rsidRPr="002C19ED" w:rsidRDefault="002C19ED" w:rsidP="00EE7208">
      <w:pPr>
        <w:ind w:left="142" w:right="282"/>
        <w:jc w:val="right"/>
        <w:rPr>
          <w:bCs/>
          <w:caps/>
          <w:sz w:val="20"/>
          <w:szCs w:val="20"/>
        </w:rPr>
      </w:pPr>
      <w:bookmarkStart w:id="0" w:name="_Hlk63420811"/>
      <w:r w:rsidRPr="002C19ED">
        <w:rPr>
          <w:bCs/>
          <w:caps/>
          <w:sz w:val="20"/>
          <w:szCs w:val="20"/>
        </w:rPr>
        <w:t>………………………, ……………..</w:t>
      </w:r>
    </w:p>
    <w:bookmarkEnd w:id="0"/>
    <w:p w:rsidR="00FB5C41" w:rsidRPr="002C19ED" w:rsidRDefault="002C19ED" w:rsidP="002C19ED">
      <w:pPr>
        <w:pStyle w:val="Default"/>
        <w:ind w:left="5760" w:firstLine="720"/>
        <w:jc w:val="center"/>
        <w:rPr>
          <w:sz w:val="18"/>
          <w:szCs w:val="18"/>
        </w:rPr>
      </w:pPr>
      <w:r>
        <w:rPr>
          <w:sz w:val="18"/>
          <w:szCs w:val="18"/>
        </w:rPr>
        <w:t>(miejscowość i data)</w:t>
      </w:r>
    </w:p>
    <w:p w:rsidR="00406E66" w:rsidRPr="00DC1618" w:rsidRDefault="00406E66" w:rsidP="00406E66">
      <w:pPr>
        <w:spacing w:line="100" w:lineRule="atLeast"/>
        <w:jc w:val="both"/>
        <w:rPr>
          <w:sz w:val="24"/>
          <w:szCs w:val="24"/>
        </w:rPr>
      </w:pPr>
      <w:r w:rsidRPr="00DC1618">
        <w:rPr>
          <w:sz w:val="24"/>
          <w:szCs w:val="24"/>
        </w:rPr>
        <w:t>Nazwa Wykonawcy: ..............</w:t>
      </w:r>
      <w:r>
        <w:rPr>
          <w:sz w:val="24"/>
          <w:szCs w:val="24"/>
        </w:rPr>
        <w:t>............................</w:t>
      </w:r>
      <w:r>
        <w:rPr>
          <w:sz w:val="24"/>
          <w:szCs w:val="24"/>
        </w:rPr>
        <w:tab/>
      </w:r>
    </w:p>
    <w:p w:rsidR="00406E66" w:rsidRPr="00DC1618" w:rsidRDefault="00406E66" w:rsidP="00406E66">
      <w:pPr>
        <w:spacing w:line="100" w:lineRule="atLeast"/>
        <w:jc w:val="both"/>
        <w:rPr>
          <w:sz w:val="24"/>
          <w:szCs w:val="24"/>
        </w:rPr>
      </w:pPr>
      <w:r w:rsidRPr="00DC1618">
        <w:rPr>
          <w:sz w:val="24"/>
          <w:szCs w:val="24"/>
        </w:rPr>
        <w:t>ulica: ........................ kod i miejscowość: ........................</w:t>
      </w:r>
    </w:p>
    <w:p w:rsidR="00406E66" w:rsidRPr="00DC1618" w:rsidRDefault="00406E66" w:rsidP="00406E66">
      <w:pPr>
        <w:spacing w:line="100" w:lineRule="atLeast"/>
        <w:jc w:val="both"/>
        <w:rPr>
          <w:sz w:val="24"/>
          <w:szCs w:val="24"/>
        </w:rPr>
      </w:pPr>
      <w:r w:rsidRPr="00DC1618">
        <w:rPr>
          <w:sz w:val="24"/>
          <w:szCs w:val="24"/>
        </w:rPr>
        <w:t>NIP ...........................      REGON ....................................</w:t>
      </w:r>
    </w:p>
    <w:p w:rsidR="00406E66" w:rsidRPr="00DC1618" w:rsidRDefault="00406E66" w:rsidP="00406E66">
      <w:pPr>
        <w:spacing w:line="100" w:lineRule="atLeast"/>
        <w:jc w:val="both"/>
        <w:rPr>
          <w:sz w:val="24"/>
          <w:szCs w:val="24"/>
        </w:rPr>
      </w:pPr>
      <w:r w:rsidRPr="00DC1618">
        <w:rPr>
          <w:sz w:val="24"/>
          <w:szCs w:val="24"/>
        </w:rPr>
        <w:t>tel. .............................    mail: .............</w:t>
      </w:r>
      <w:r>
        <w:rPr>
          <w:sz w:val="24"/>
          <w:szCs w:val="24"/>
        </w:rPr>
        <w:t>..............................</w:t>
      </w:r>
    </w:p>
    <w:p w:rsidR="00406E66" w:rsidRPr="00DC1618" w:rsidRDefault="00406E66" w:rsidP="00406E66">
      <w:pPr>
        <w:tabs>
          <w:tab w:val="left" w:leader="dot" w:pos="9072"/>
        </w:tabs>
        <w:spacing w:line="100" w:lineRule="atLeast"/>
        <w:jc w:val="both"/>
        <w:rPr>
          <w:sz w:val="24"/>
          <w:szCs w:val="24"/>
        </w:rPr>
      </w:pPr>
    </w:p>
    <w:p w:rsidR="00406E66" w:rsidRPr="00DC1618" w:rsidRDefault="00406E66" w:rsidP="00406E66">
      <w:pPr>
        <w:tabs>
          <w:tab w:val="left" w:leader="dot" w:pos="9072"/>
        </w:tabs>
        <w:spacing w:line="100" w:lineRule="atLeast"/>
        <w:jc w:val="both"/>
        <w:rPr>
          <w:sz w:val="24"/>
          <w:szCs w:val="24"/>
        </w:rPr>
      </w:pPr>
      <w:r w:rsidRPr="00DC1618">
        <w:rPr>
          <w:sz w:val="24"/>
          <w:szCs w:val="24"/>
        </w:rPr>
        <w:t>adres do korespondencji ...................................................</w:t>
      </w:r>
    </w:p>
    <w:p w:rsidR="00406E66" w:rsidRPr="00DC1618" w:rsidRDefault="00406E66" w:rsidP="00406E66">
      <w:pPr>
        <w:tabs>
          <w:tab w:val="left" w:pos="3544"/>
          <w:tab w:val="left" w:leader="dot" w:pos="9072"/>
        </w:tabs>
        <w:spacing w:line="100" w:lineRule="atLeast"/>
        <w:jc w:val="both"/>
        <w:rPr>
          <w:i/>
          <w:iCs/>
          <w:sz w:val="18"/>
          <w:szCs w:val="18"/>
        </w:rPr>
      </w:pPr>
      <w:r w:rsidRPr="00DC1618">
        <w:rPr>
          <w:i/>
          <w:iCs/>
          <w:sz w:val="18"/>
          <w:szCs w:val="18"/>
        </w:rPr>
        <w:t xml:space="preserve">(jeżeli jest inny niż adres siedziby Wykonawcy) </w:t>
      </w:r>
    </w:p>
    <w:p w:rsidR="00406E66" w:rsidRPr="00DC1618" w:rsidRDefault="00406E66" w:rsidP="00406E66">
      <w:pPr>
        <w:spacing w:line="100" w:lineRule="atLeast"/>
        <w:rPr>
          <w:sz w:val="24"/>
          <w:szCs w:val="24"/>
        </w:rPr>
      </w:pPr>
    </w:p>
    <w:p w:rsidR="00406E66" w:rsidRPr="00DC1618" w:rsidRDefault="00406E66" w:rsidP="00406E66">
      <w:pPr>
        <w:spacing w:line="100" w:lineRule="atLeast"/>
        <w:rPr>
          <w:sz w:val="24"/>
          <w:szCs w:val="24"/>
        </w:rPr>
      </w:pPr>
      <w:r w:rsidRPr="00DC1618">
        <w:rPr>
          <w:sz w:val="24"/>
          <w:szCs w:val="24"/>
        </w:rPr>
        <w:t xml:space="preserve">osoba do kontaktów w sprawie oferty: </w:t>
      </w:r>
    </w:p>
    <w:p w:rsidR="00406E66" w:rsidRPr="00DC1618" w:rsidRDefault="00406E66" w:rsidP="00406E66">
      <w:pPr>
        <w:spacing w:line="100" w:lineRule="atLeast"/>
        <w:rPr>
          <w:sz w:val="24"/>
          <w:szCs w:val="24"/>
        </w:rPr>
      </w:pPr>
      <w:r w:rsidRPr="00DC1618">
        <w:rPr>
          <w:sz w:val="24"/>
          <w:szCs w:val="24"/>
        </w:rPr>
        <w:t>.................................................................</w:t>
      </w:r>
    </w:p>
    <w:p w:rsidR="00406E66" w:rsidRPr="00DC1618" w:rsidRDefault="00406E66" w:rsidP="00406E66">
      <w:pPr>
        <w:rPr>
          <w:i/>
          <w:iCs/>
          <w:sz w:val="18"/>
          <w:szCs w:val="18"/>
        </w:rPr>
      </w:pPr>
      <w:r w:rsidRPr="00DC1618">
        <w:rPr>
          <w:i/>
          <w:iCs/>
          <w:sz w:val="18"/>
          <w:szCs w:val="18"/>
        </w:rPr>
        <w:t xml:space="preserve">(imię i nazwisko przedstawiciela wykonawcy </w:t>
      </w:r>
    </w:p>
    <w:p w:rsidR="00406E66" w:rsidRPr="00DC1618" w:rsidRDefault="00406E66" w:rsidP="00406E66">
      <w:pPr>
        <w:rPr>
          <w:i/>
          <w:iCs/>
          <w:sz w:val="18"/>
          <w:szCs w:val="18"/>
        </w:rPr>
      </w:pPr>
      <w:r w:rsidRPr="00DC1618">
        <w:rPr>
          <w:i/>
          <w:iCs/>
          <w:sz w:val="18"/>
          <w:szCs w:val="18"/>
        </w:rPr>
        <w:t>upoważnionego do kontaktów w sprawie złożonej oferty)</w:t>
      </w:r>
    </w:p>
    <w:p w:rsidR="00406E66" w:rsidRPr="00DC1618" w:rsidRDefault="00406E66" w:rsidP="00406E66">
      <w:pPr>
        <w:rPr>
          <w:i/>
          <w:iCs/>
          <w:sz w:val="24"/>
          <w:szCs w:val="24"/>
        </w:rPr>
      </w:pPr>
    </w:p>
    <w:p w:rsidR="00406E66" w:rsidRPr="00DC1618" w:rsidRDefault="00406E66" w:rsidP="00406E66">
      <w:pPr>
        <w:spacing w:line="100" w:lineRule="atLeast"/>
        <w:jc w:val="both"/>
        <w:rPr>
          <w:sz w:val="24"/>
          <w:szCs w:val="24"/>
        </w:rPr>
      </w:pPr>
      <w:r w:rsidRPr="00DC1618">
        <w:rPr>
          <w:sz w:val="24"/>
          <w:szCs w:val="24"/>
        </w:rPr>
        <w:t>tel. ...</w:t>
      </w:r>
      <w:r>
        <w:rPr>
          <w:sz w:val="24"/>
          <w:szCs w:val="24"/>
        </w:rPr>
        <w:t xml:space="preserve">...........................   </w:t>
      </w:r>
      <w:r w:rsidRPr="00DC1618">
        <w:rPr>
          <w:sz w:val="24"/>
          <w:szCs w:val="24"/>
        </w:rPr>
        <w:t>mail: .............................................</w:t>
      </w:r>
    </w:p>
    <w:p w:rsidR="00406E66" w:rsidRPr="00DC1618" w:rsidRDefault="00406E66" w:rsidP="00406E66">
      <w:pPr>
        <w:keepNext/>
        <w:autoSpaceDE w:val="0"/>
        <w:rPr>
          <w:b/>
          <w:bCs/>
          <w:sz w:val="24"/>
          <w:szCs w:val="24"/>
        </w:rPr>
      </w:pPr>
    </w:p>
    <w:p w:rsidR="00406E66" w:rsidRPr="00DC1618" w:rsidRDefault="00406E66" w:rsidP="0008728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</w:t>
      </w:r>
      <w:r w:rsidRPr="00DC1618">
        <w:rPr>
          <w:b/>
          <w:bCs/>
          <w:sz w:val="24"/>
          <w:szCs w:val="24"/>
        </w:rPr>
        <w:t xml:space="preserve">Zamawiający: </w:t>
      </w:r>
    </w:p>
    <w:p w:rsidR="005A1031" w:rsidRDefault="005A1031" w:rsidP="005A1031">
      <w:pPr>
        <w:ind w:left="5387" w:right="282"/>
        <w:jc w:val="both"/>
        <w:rPr>
          <w:color w:val="000000"/>
          <w:sz w:val="24"/>
          <w:szCs w:val="24"/>
          <w:lang w:eastAsia="pl-PL"/>
        </w:rPr>
      </w:pPr>
      <w:r w:rsidRPr="00DB19AE">
        <w:rPr>
          <w:color w:val="000000"/>
          <w:sz w:val="24"/>
          <w:szCs w:val="24"/>
          <w:lang w:eastAsia="pl-PL"/>
        </w:rPr>
        <w:t>Szkoł</w:t>
      </w:r>
      <w:r>
        <w:rPr>
          <w:color w:val="000000"/>
          <w:sz w:val="24"/>
          <w:szCs w:val="24"/>
          <w:lang w:eastAsia="pl-PL"/>
        </w:rPr>
        <w:t>a</w:t>
      </w:r>
      <w:r w:rsidRPr="00DB19AE">
        <w:rPr>
          <w:color w:val="000000"/>
          <w:sz w:val="24"/>
          <w:szCs w:val="24"/>
          <w:lang w:eastAsia="pl-PL"/>
        </w:rPr>
        <w:t xml:space="preserve"> Podstawow</w:t>
      </w:r>
      <w:r>
        <w:rPr>
          <w:color w:val="000000"/>
          <w:sz w:val="24"/>
          <w:szCs w:val="24"/>
          <w:lang w:eastAsia="pl-PL"/>
        </w:rPr>
        <w:t>a</w:t>
      </w:r>
      <w:r w:rsidRPr="00DB19AE">
        <w:rPr>
          <w:color w:val="000000"/>
          <w:sz w:val="24"/>
          <w:szCs w:val="24"/>
          <w:lang w:eastAsia="pl-PL"/>
        </w:rPr>
        <w:t xml:space="preserve"> </w:t>
      </w:r>
    </w:p>
    <w:p w:rsidR="005A1031" w:rsidRDefault="005A1031" w:rsidP="005A1031">
      <w:pPr>
        <w:ind w:left="5387" w:right="282"/>
        <w:rPr>
          <w:color w:val="000000"/>
          <w:sz w:val="24"/>
          <w:szCs w:val="24"/>
          <w:lang w:eastAsia="pl-PL"/>
        </w:rPr>
      </w:pPr>
      <w:r w:rsidRPr="00DB19AE">
        <w:rPr>
          <w:color w:val="000000"/>
          <w:sz w:val="24"/>
          <w:szCs w:val="24"/>
          <w:lang w:eastAsia="pl-PL"/>
        </w:rPr>
        <w:t xml:space="preserve">z </w:t>
      </w:r>
      <w:r>
        <w:rPr>
          <w:color w:val="000000"/>
          <w:sz w:val="24"/>
          <w:szCs w:val="24"/>
          <w:lang w:eastAsia="pl-PL"/>
        </w:rPr>
        <w:t>O</w:t>
      </w:r>
      <w:r w:rsidRPr="00DB19AE">
        <w:rPr>
          <w:color w:val="000000"/>
          <w:sz w:val="24"/>
          <w:szCs w:val="24"/>
          <w:lang w:eastAsia="pl-PL"/>
        </w:rPr>
        <w:t xml:space="preserve">ddziałami </w:t>
      </w:r>
      <w:r>
        <w:rPr>
          <w:color w:val="000000"/>
          <w:sz w:val="24"/>
          <w:szCs w:val="24"/>
          <w:lang w:eastAsia="pl-PL"/>
        </w:rPr>
        <w:t>I</w:t>
      </w:r>
      <w:r w:rsidRPr="00DB19AE">
        <w:rPr>
          <w:color w:val="000000"/>
          <w:sz w:val="24"/>
          <w:szCs w:val="24"/>
          <w:lang w:eastAsia="pl-PL"/>
        </w:rPr>
        <w:t xml:space="preserve">ntegracyjnymi </w:t>
      </w:r>
      <w:r>
        <w:rPr>
          <w:color w:val="000000"/>
          <w:sz w:val="24"/>
          <w:szCs w:val="24"/>
          <w:lang w:eastAsia="pl-PL"/>
        </w:rPr>
        <w:br/>
      </w:r>
      <w:r w:rsidRPr="00DB19AE">
        <w:rPr>
          <w:color w:val="000000"/>
          <w:sz w:val="24"/>
          <w:szCs w:val="24"/>
          <w:lang w:eastAsia="pl-PL"/>
        </w:rPr>
        <w:t>w Sz</w:t>
      </w:r>
      <w:r w:rsidR="00555148">
        <w:rPr>
          <w:color w:val="000000"/>
          <w:sz w:val="24"/>
          <w:szCs w:val="24"/>
          <w:lang w:eastAsia="pl-PL"/>
        </w:rPr>
        <w:t>cz</w:t>
      </w:r>
      <w:r w:rsidRPr="00DB19AE">
        <w:rPr>
          <w:color w:val="000000"/>
          <w:sz w:val="24"/>
          <w:szCs w:val="24"/>
          <w:lang w:eastAsia="pl-PL"/>
        </w:rPr>
        <w:t>ytnikach</w:t>
      </w:r>
    </w:p>
    <w:p w:rsidR="005A1031" w:rsidRDefault="005A1031" w:rsidP="005A1031">
      <w:pPr>
        <w:ind w:left="5387" w:right="282"/>
        <w:jc w:val="both"/>
        <w:rPr>
          <w:color w:val="000000"/>
          <w:sz w:val="24"/>
          <w:szCs w:val="24"/>
          <w:lang w:eastAsia="pl-PL"/>
        </w:rPr>
      </w:pPr>
      <w:r>
        <w:rPr>
          <w:color w:val="000000"/>
          <w:sz w:val="24"/>
          <w:szCs w:val="24"/>
          <w:lang w:eastAsia="pl-PL"/>
        </w:rPr>
        <w:t>Szczytniki 91 a</w:t>
      </w:r>
    </w:p>
    <w:p w:rsidR="005A1031" w:rsidRDefault="005A1031" w:rsidP="005A1031">
      <w:pPr>
        <w:ind w:left="5387" w:right="282"/>
        <w:jc w:val="both"/>
        <w:rPr>
          <w:color w:val="000000"/>
          <w:sz w:val="24"/>
          <w:szCs w:val="24"/>
          <w:lang w:eastAsia="pl-PL"/>
        </w:rPr>
      </w:pPr>
      <w:r>
        <w:rPr>
          <w:color w:val="000000"/>
          <w:sz w:val="24"/>
          <w:szCs w:val="24"/>
          <w:lang w:eastAsia="pl-PL"/>
        </w:rPr>
        <w:t>32-112 Klimontów</w:t>
      </w:r>
    </w:p>
    <w:p w:rsidR="005A1031" w:rsidRDefault="005A1031" w:rsidP="005A1031">
      <w:pPr>
        <w:ind w:left="142" w:right="282"/>
        <w:jc w:val="both"/>
        <w:rPr>
          <w:bCs/>
        </w:rPr>
      </w:pPr>
    </w:p>
    <w:p w:rsidR="005A1031" w:rsidRDefault="005A1031" w:rsidP="005A1031">
      <w:pPr>
        <w:pStyle w:val="Default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numer sprawy:</w:t>
      </w:r>
      <w:r w:rsidRPr="00FB5C41">
        <w:rPr>
          <w:b/>
          <w:bCs/>
          <w:kern w:val="2"/>
        </w:rPr>
        <w:t xml:space="preserve"> </w:t>
      </w:r>
      <w:r>
        <w:rPr>
          <w:b/>
          <w:bCs/>
          <w:kern w:val="2"/>
        </w:rPr>
        <w:t>ZP.271.01.01.2022</w:t>
      </w:r>
    </w:p>
    <w:p w:rsidR="00406E66" w:rsidRPr="00D20E65" w:rsidRDefault="00406E66" w:rsidP="00406E66">
      <w:pPr>
        <w:ind w:left="5387"/>
        <w:rPr>
          <w:sz w:val="16"/>
          <w:szCs w:val="16"/>
        </w:rPr>
      </w:pPr>
    </w:p>
    <w:p w:rsidR="00406E66" w:rsidRPr="00D20E65" w:rsidRDefault="00406E66" w:rsidP="00406E66">
      <w:pPr>
        <w:ind w:left="5387"/>
        <w:rPr>
          <w:rFonts w:ascii="Arial" w:hAnsi="Arial" w:cs="Arial"/>
          <w:sz w:val="19"/>
          <w:szCs w:val="19"/>
        </w:rPr>
      </w:pPr>
    </w:p>
    <w:p w:rsidR="00D13249" w:rsidRPr="003725BE" w:rsidRDefault="00087281" w:rsidP="00D13249">
      <w:pPr>
        <w:spacing w:line="360" w:lineRule="auto"/>
        <w:jc w:val="center"/>
        <w:rPr>
          <w:b/>
          <w:caps/>
          <w:u w:val="single"/>
        </w:rPr>
      </w:pPr>
      <w:r>
        <w:rPr>
          <w:b/>
          <w:caps/>
          <w:u w:val="single"/>
        </w:rPr>
        <w:t>OŚWIADCZENIE O SPEŁNIENIU WARUNKÓW UDZIAŁU W POSTĘPOWANIU</w:t>
      </w:r>
    </w:p>
    <w:p w:rsidR="00D13249" w:rsidRPr="003725BE" w:rsidRDefault="00D13249" w:rsidP="00D13249">
      <w:pPr>
        <w:jc w:val="center"/>
      </w:pPr>
      <w:r w:rsidRPr="003725BE">
        <w:t>………………………………………………………………………………………</w:t>
      </w:r>
    </w:p>
    <w:p w:rsidR="00D13249" w:rsidRPr="003725BE" w:rsidRDefault="00D13249" w:rsidP="00D13249">
      <w:pPr>
        <w:spacing w:line="360" w:lineRule="auto"/>
        <w:jc w:val="center"/>
        <w:rPr>
          <w:i/>
          <w:sz w:val="20"/>
          <w:szCs w:val="20"/>
        </w:rPr>
      </w:pPr>
      <w:r w:rsidRPr="003725BE">
        <w:rPr>
          <w:i/>
          <w:sz w:val="20"/>
          <w:szCs w:val="20"/>
        </w:rPr>
        <w:t>(Pełna nazwa/firma, adres, w zależności od podmiotu: NIP/PESEL, KRS)</w:t>
      </w:r>
    </w:p>
    <w:p w:rsidR="00D13249" w:rsidRPr="003725BE" w:rsidRDefault="00D13249" w:rsidP="00D13249">
      <w:r w:rsidRPr="003725BE">
        <w:t>reprezentowany przez: ………………………………………………………………………………</w:t>
      </w:r>
    </w:p>
    <w:p w:rsidR="00D13249" w:rsidRPr="003725BE" w:rsidRDefault="00D13249" w:rsidP="00D13249">
      <w:pPr>
        <w:spacing w:line="360" w:lineRule="auto"/>
        <w:ind w:firstLine="57"/>
        <w:jc w:val="center"/>
        <w:rPr>
          <w:sz w:val="20"/>
          <w:szCs w:val="20"/>
        </w:rPr>
      </w:pPr>
      <w:r w:rsidRPr="003725BE">
        <w:rPr>
          <w:i/>
          <w:sz w:val="20"/>
          <w:szCs w:val="20"/>
        </w:rPr>
        <w:t>(imię, nazwisko, stanowisko/podstawa do reprezentacji)</w:t>
      </w:r>
    </w:p>
    <w:p w:rsidR="005A1031" w:rsidRDefault="00F55336" w:rsidP="005A1031">
      <w:pPr>
        <w:pStyle w:val="Default"/>
        <w:spacing w:after="150"/>
        <w:ind w:left="284"/>
        <w:jc w:val="both"/>
      </w:pPr>
      <w:bookmarkStart w:id="1" w:name="_Hlk63420928"/>
      <w:r w:rsidRPr="002803DE">
        <w:t xml:space="preserve">Na potrzeby postępowania prowadzonego w trybie Zaproszenia do </w:t>
      </w:r>
      <w:r w:rsidRPr="005B388C">
        <w:t xml:space="preserve">składania ofert, pn: </w:t>
      </w:r>
      <w:bookmarkStart w:id="2" w:name="_Hlk114438549"/>
      <w:bookmarkEnd w:id="1"/>
      <w:r w:rsidR="005A1031">
        <w:t>„</w:t>
      </w:r>
      <w:r w:rsidR="005A1031" w:rsidRPr="002F7904">
        <w:t xml:space="preserve">Dostawa paliwa płynnego na potrzeby </w:t>
      </w:r>
      <w:bookmarkStart w:id="3" w:name="_Hlk114438243"/>
      <w:r w:rsidR="005A1031" w:rsidRPr="00DB19AE">
        <w:t xml:space="preserve">Szkoły </w:t>
      </w:r>
      <w:bookmarkStart w:id="4" w:name="_Hlk114441141"/>
      <w:r w:rsidR="005A1031" w:rsidRPr="00DB19AE">
        <w:t xml:space="preserve">Podstawowej z </w:t>
      </w:r>
      <w:r w:rsidR="005A1031">
        <w:t>O</w:t>
      </w:r>
      <w:r w:rsidR="005A1031" w:rsidRPr="00DB19AE">
        <w:t xml:space="preserve">ddziałami </w:t>
      </w:r>
      <w:r w:rsidR="005A1031">
        <w:t>I</w:t>
      </w:r>
      <w:r w:rsidR="005A1031" w:rsidRPr="00DB19AE">
        <w:t>ntegracyjnymi w Sz</w:t>
      </w:r>
      <w:r w:rsidR="00555148">
        <w:t>cz</w:t>
      </w:r>
      <w:r w:rsidR="005A1031" w:rsidRPr="00DB19AE">
        <w:t>ytnikach</w:t>
      </w:r>
      <w:bookmarkEnd w:id="2"/>
      <w:bookmarkEnd w:id="3"/>
      <w:bookmarkEnd w:id="4"/>
      <w:r w:rsidR="005A1031">
        <w:t>”</w:t>
      </w:r>
    </w:p>
    <w:p w:rsidR="00D13249" w:rsidRPr="00F55336" w:rsidRDefault="00D13249" w:rsidP="005A1031">
      <w:pPr>
        <w:pStyle w:val="Default"/>
        <w:spacing w:after="150"/>
        <w:ind w:left="284"/>
        <w:jc w:val="both"/>
        <w:rPr>
          <w:b/>
          <w:caps/>
        </w:rPr>
      </w:pPr>
      <w:r w:rsidRPr="00F55336">
        <w:rPr>
          <w:b/>
          <w:bCs/>
        </w:rPr>
        <w:t>INFORMACJA O SPEŁNIANIU WARUNKÓW UDZIAŁU W POSTĘPOWANIU:</w:t>
      </w:r>
    </w:p>
    <w:p w:rsidR="005A1031" w:rsidRDefault="00D13249" w:rsidP="00D20E65">
      <w:pPr>
        <w:ind w:left="284"/>
        <w:jc w:val="both"/>
      </w:pPr>
      <w:r w:rsidRPr="00192AC1">
        <w:rPr>
          <w:bCs/>
          <w:iCs/>
        </w:rPr>
        <w:t xml:space="preserve">Oświadczam, że podmiot, w imieniu którego składane jest oświadczenie spełnia warunki udziału w postępowaniu </w:t>
      </w:r>
      <w:r w:rsidRPr="00192AC1">
        <w:rPr>
          <w:iCs/>
        </w:rPr>
        <w:t>określone przez Zamawiającego w </w:t>
      </w:r>
      <w:r w:rsidR="00F55336">
        <w:rPr>
          <w:iCs/>
        </w:rPr>
        <w:t xml:space="preserve">pkt. 5 zapytania ofertowego tj. </w:t>
      </w:r>
      <w:r w:rsidR="005A1031">
        <w:rPr>
          <w:iCs/>
        </w:rPr>
        <w:t xml:space="preserve">posiada </w:t>
      </w:r>
      <w:r w:rsidR="005A1031" w:rsidRPr="005A1031">
        <w:rPr>
          <w:iCs/>
        </w:rPr>
        <w:t>aktualną koncesję na obrót paliwami wydaną przez Prezesa Urzędu Regulacji Energetyki, uprawniającą do wykonywania działalności w zakresie obrotu paliwami, wymaganą przepisami ustawy z dnia 10 kwietnia 1997 r. Prawo energetyczne, ważną przez okres realizacji zamówienia.</w:t>
      </w:r>
    </w:p>
    <w:p w:rsidR="00F55336" w:rsidRPr="00F55336" w:rsidRDefault="00D20E65" w:rsidP="00D20E65">
      <w:pPr>
        <w:ind w:left="284"/>
        <w:jc w:val="both"/>
        <w:rPr>
          <w:iCs/>
        </w:rPr>
      </w:pPr>
      <w:r>
        <w:t xml:space="preserve"> </w:t>
      </w:r>
    </w:p>
    <w:p w:rsidR="00D13249" w:rsidRPr="005A1031" w:rsidRDefault="00D13249" w:rsidP="005A1031">
      <w:pPr>
        <w:suppressAutoHyphens w:val="0"/>
        <w:spacing w:line="276" w:lineRule="auto"/>
        <w:ind w:left="284"/>
        <w:rPr>
          <w:b/>
          <w:caps/>
        </w:rPr>
      </w:pPr>
      <w:r w:rsidRPr="005A1031">
        <w:rPr>
          <w:b/>
          <w:bCs/>
          <w:caps/>
        </w:rPr>
        <w:t>Oświadczenie dotyczące podanych informacji:</w:t>
      </w:r>
    </w:p>
    <w:p w:rsidR="00D13249" w:rsidRPr="00192AC1" w:rsidRDefault="00D13249" w:rsidP="005A1031">
      <w:pPr>
        <w:spacing w:line="276" w:lineRule="auto"/>
        <w:ind w:left="284"/>
        <w:jc w:val="both"/>
        <w:rPr>
          <w:rFonts w:eastAsia="Calibri"/>
          <w:lang w:eastAsia="en-US"/>
        </w:rPr>
      </w:pPr>
      <w:r w:rsidRPr="003725BE">
        <w:rPr>
          <w:rFonts w:eastAsia="Calibri"/>
          <w:lang w:eastAsia="en-US"/>
        </w:rPr>
        <w:t>Oświadczam, że wszystkie informacje podane w powyższych oświadczeniach są aktualne i zgodne z prawdą.</w:t>
      </w:r>
    </w:p>
    <w:p w:rsidR="00D13249" w:rsidRPr="003725BE" w:rsidRDefault="00D13249" w:rsidP="00D13249">
      <w:pPr>
        <w:spacing w:before="120" w:line="276" w:lineRule="auto"/>
        <w:ind w:left="142"/>
        <w:jc w:val="both"/>
        <w:rPr>
          <w:i/>
          <w:iCs/>
        </w:rPr>
      </w:pPr>
      <w:r w:rsidRPr="003725BE">
        <w:rPr>
          <w:i/>
          <w:iCs/>
        </w:rPr>
        <w:t xml:space="preserve">.................................................................                                                           </w:t>
      </w:r>
    </w:p>
    <w:p w:rsidR="00D13249" w:rsidRPr="003725BE" w:rsidRDefault="00D13249" w:rsidP="00D20E65">
      <w:pPr>
        <w:ind w:left="142"/>
        <w:jc w:val="both"/>
        <w:rPr>
          <w:i/>
          <w:iCs/>
          <w:sz w:val="20"/>
          <w:szCs w:val="20"/>
        </w:rPr>
      </w:pPr>
      <w:r w:rsidRPr="003725BE">
        <w:rPr>
          <w:i/>
          <w:iCs/>
          <w:sz w:val="20"/>
          <w:szCs w:val="20"/>
        </w:rPr>
        <w:t>/miejscowość i data/</w:t>
      </w:r>
    </w:p>
    <w:p w:rsidR="00D13249" w:rsidRPr="003725BE" w:rsidRDefault="00D13249" w:rsidP="00D20E65">
      <w:pPr>
        <w:ind w:left="142"/>
        <w:jc w:val="right"/>
        <w:rPr>
          <w:i/>
          <w:iCs/>
        </w:rPr>
      </w:pPr>
      <w:r w:rsidRPr="003725BE">
        <w:rPr>
          <w:i/>
          <w:iCs/>
        </w:rPr>
        <w:t>…………………………………………………</w:t>
      </w:r>
      <w:r w:rsidRPr="003725BE">
        <w:rPr>
          <w:iCs/>
        </w:rPr>
        <w:t xml:space="preserve">podpis </w:t>
      </w:r>
      <w:r w:rsidRPr="003725BE">
        <w:rPr>
          <w:iCs/>
          <w:vertAlign w:val="superscript"/>
        </w:rPr>
        <w:footnoteReference w:id="1"/>
      </w:r>
    </w:p>
    <w:p w:rsidR="00D20E65" w:rsidRDefault="00D20E65" w:rsidP="00406E66">
      <w:pPr>
        <w:ind w:left="5387"/>
        <w:rPr>
          <w:rFonts w:ascii="Arial" w:hAnsi="Arial" w:cs="Arial"/>
        </w:rPr>
      </w:pPr>
    </w:p>
    <w:sectPr w:rsidR="00D20E65" w:rsidSect="00D20E65">
      <w:headerReference w:type="default" r:id="rId7"/>
      <w:footerReference w:type="default" r:id="rId8"/>
      <w:pgSz w:w="11906" w:h="16838"/>
      <w:pgMar w:top="426" w:right="1274" w:bottom="993" w:left="1134" w:header="284" w:footer="118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AAF" w:rsidRDefault="00DA0AAF">
      <w:r>
        <w:separator/>
      </w:r>
    </w:p>
  </w:endnote>
  <w:endnote w:type="continuationSeparator" w:id="0">
    <w:p w:rsidR="00DA0AAF" w:rsidRDefault="00DA0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EE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CC5" w:rsidRDefault="00B82CC5">
    <w:pPr>
      <w:pStyle w:val="Stopka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AAF" w:rsidRDefault="00DA0AAF">
      <w:r>
        <w:separator/>
      </w:r>
    </w:p>
  </w:footnote>
  <w:footnote w:type="continuationSeparator" w:id="0">
    <w:p w:rsidR="00DA0AAF" w:rsidRDefault="00DA0AAF">
      <w:r>
        <w:continuationSeparator/>
      </w:r>
    </w:p>
  </w:footnote>
  <w:footnote w:id="1">
    <w:p w:rsidR="00D13249" w:rsidRDefault="00D13249" w:rsidP="00D13249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9E724B">
        <w:rPr>
          <w:rFonts w:ascii="Calibri" w:hAnsi="Calibri"/>
          <w:iCs/>
          <w:sz w:val="16"/>
          <w:szCs w:val="16"/>
        </w:rPr>
        <w:t xml:space="preserve">Informacja dla Wykonawcy: </w:t>
      </w:r>
      <w:r>
        <w:rPr>
          <w:rFonts w:ascii="Calibri" w:hAnsi="Calibri"/>
          <w:iCs/>
          <w:sz w:val="16"/>
          <w:szCs w:val="16"/>
        </w:rPr>
        <w:t>Oświadczenie musi być opatrzone</w:t>
      </w:r>
      <w:r w:rsidRPr="009E724B">
        <w:rPr>
          <w:rFonts w:ascii="Calibri" w:hAnsi="Calibri"/>
          <w:iCs/>
          <w:sz w:val="16"/>
          <w:szCs w:val="16"/>
        </w:rPr>
        <w:t xml:space="preserve"> przez osobę lub osoby uprawnione do reprezentowania firmy kwalifikowanym podpisem elektronicznym, podpisem z</w:t>
      </w:r>
      <w:r>
        <w:rPr>
          <w:rFonts w:ascii="Calibri" w:hAnsi="Calibri"/>
          <w:iCs/>
          <w:sz w:val="16"/>
          <w:szCs w:val="16"/>
        </w:rPr>
        <w:t>aufanych lub podpisem osobistym.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DF2" w:rsidRPr="00726DF2" w:rsidRDefault="00726DF2" w:rsidP="00726DF2">
    <w:pPr>
      <w:rPr>
        <w:ins w:id="5" w:author="beataguzinska@op.pl" w:date="2022-04-04T21:41:00Z"/>
        <w:noProof/>
        <w:kern w:val="1"/>
        <w:sz w:val="20"/>
        <w:szCs w:val="20"/>
        <w:lang w:eastAsia="pl-PL"/>
      </w:rPr>
    </w:pPr>
  </w:p>
  <w:p w:rsidR="00726DF2" w:rsidRDefault="00726DF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"/>
      <w:lvlJc w:val="left"/>
      <w:pPr>
        <w:tabs>
          <w:tab w:val="num" w:pos="720"/>
        </w:tabs>
        <w:ind w:left="1440" w:hanging="360"/>
      </w:pPr>
      <w:rPr>
        <w:rFonts w:ascii="Wingdings" w:hAnsi="Wingdings" w:cs="Symbol"/>
        <w:sz w:val="24"/>
        <w:szCs w:val="24"/>
        <w:shd w:val="clear" w:color="auto" w:fill="auto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b w:val="0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iCs w:val="0"/>
        <w:color w:val="auto"/>
        <w:sz w:val="24"/>
        <w:szCs w:val="24"/>
        <w:highlight w:val="yellow"/>
        <w:lang w:val="pl-P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none"/>
      <w:suff w:val="nothing"/>
      <w:lvlText w:val="·"/>
      <w:lvlJc w:val="left"/>
      <w:pPr>
        <w:tabs>
          <w:tab w:val="num" w:pos="27"/>
        </w:tabs>
        <w:ind w:left="709" w:hanging="283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7">
    <w:nsid w:val="2F516422"/>
    <w:multiLevelType w:val="hybridMultilevel"/>
    <w:tmpl w:val="D6C2659E"/>
    <w:lvl w:ilvl="0" w:tplc="F5CE84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3409D2"/>
    <w:multiLevelType w:val="hybridMultilevel"/>
    <w:tmpl w:val="90EE950A"/>
    <w:lvl w:ilvl="0" w:tplc="23A499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713EF7"/>
    <w:multiLevelType w:val="hybridMultilevel"/>
    <w:tmpl w:val="B3F653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EC3C5E"/>
    <w:multiLevelType w:val="multilevel"/>
    <w:tmpl w:val="5044D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>
    <w:nsid w:val="5BF6336F"/>
    <w:multiLevelType w:val="hybridMultilevel"/>
    <w:tmpl w:val="3E12851A"/>
    <w:lvl w:ilvl="0" w:tplc="0415000F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8E6FE6"/>
    <w:multiLevelType w:val="hybridMultilevel"/>
    <w:tmpl w:val="DE002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7C60BB"/>
    <w:multiLevelType w:val="multilevel"/>
    <w:tmpl w:val="6416203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9"/>
  </w:num>
  <w:num w:numId="10">
    <w:abstractNumId w:val="12"/>
  </w:num>
  <w:num w:numId="11">
    <w:abstractNumId w:val="10"/>
  </w:num>
  <w:num w:numId="12">
    <w:abstractNumId w:val="13"/>
  </w:num>
  <w:num w:numId="13">
    <w:abstractNumId w:val="11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ataguzinska@op.pl">
    <w15:presenceInfo w15:providerId="Windows Live" w15:userId="e826be797df21ae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000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AC2CA7"/>
    <w:rsid w:val="0001446C"/>
    <w:rsid w:val="00016A1B"/>
    <w:rsid w:val="000405FA"/>
    <w:rsid w:val="00087281"/>
    <w:rsid w:val="000A113E"/>
    <w:rsid w:val="000E32A3"/>
    <w:rsid w:val="000F7613"/>
    <w:rsid w:val="00166E39"/>
    <w:rsid w:val="001A2A3F"/>
    <w:rsid w:val="001A2F55"/>
    <w:rsid w:val="001B5813"/>
    <w:rsid w:val="002066B9"/>
    <w:rsid w:val="00244A12"/>
    <w:rsid w:val="00275A57"/>
    <w:rsid w:val="00294382"/>
    <w:rsid w:val="002C19ED"/>
    <w:rsid w:val="002C27A5"/>
    <w:rsid w:val="00312455"/>
    <w:rsid w:val="00326400"/>
    <w:rsid w:val="0034169C"/>
    <w:rsid w:val="0035424A"/>
    <w:rsid w:val="003650C6"/>
    <w:rsid w:val="0036513C"/>
    <w:rsid w:val="0038474D"/>
    <w:rsid w:val="003D2C31"/>
    <w:rsid w:val="003D5E80"/>
    <w:rsid w:val="003F222E"/>
    <w:rsid w:val="00406E66"/>
    <w:rsid w:val="0042225A"/>
    <w:rsid w:val="004271D0"/>
    <w:rsid w:val="00434346"/>
    <w:rsid w:val="00435657"/>
    <w:rsid w:val="0045149D"/>
    <w:rsid w:val="00452B65"/>
    <w:rsid w:val="0046564E"/>
    <w:rsid w:val="00473B7C"/>
    <w:rsid w:val="00494A4A"/>
    <w:rsid w:val="004B55E8"/>
    <w:rsid w:val="004D0163"/>
    <w:rsid w:val="004E2429"/>
    <w:rsid w:val="004F149A"/>
    <w:rsid w:val="00555148"/>
    <w:rsid w:val="00560AB5"/>
    <w:rsid w:val="00566094"/>
    <w:rsid w:val="00566B82"/>
    <w:rsid w:val="00576175"/>
    <w:rsid w:val="00591911"/>
    <w:rsid w:val="005A0AE8"/>
    <w:rsid w:val="005A1031"/>
    <w:rsid w:val="005D40D5"/>
    <w:rsid w:val="005D5CE1"/>
    <w:rsid w:val="005E3F9E"/>
    <w:rsid w:val="005E5459"/>
    <w:rsid w:val="006301E0"/>
    <w:rsid w:val="00647258"/>
    <w:rsid w:val="006659FF"/>
    <w:rsid w:val="006958FF"/>
    <w:rsid w:val="00697E4F"/>
    <w:rsid w:val="00712964"/>
    <w:rsid w:val="007206D3"/>
    <w:rsid w:val="00726DF2"/>
    <w:rsid w:val="007342D1"/>
    <w:rsid w:val="007551B5"/>
    <w:rsid w:val="00755785"/>
    <w:rsid w:val="00756D8F"/>
    <w:rsid w:val="007574B4"/>
    <w:rsid w:val="00767187"/>
    <w:rsid w:val="00786F63"/>
    <w:rsid w:val="007B601D"/>
    <w:rsid w:val="007D71D6"/>
    <w:rsid w:val="007E2FC7"/>
    <w:rsid w:val="00804B01"/>
    <w:rsid w:val="0082798B"/>
    <w:rsid w:val="00837B4F"/>
    <w:rsid w:val="008851DF"/>
    <w:rsid w:val="00896B89"/>
    <w:rsid w:val="008D1666"/>
    <w:rsid w:val="008E7849"/>
    <w:rsid w:val="00916AE7"/>
    <w:rsid w:val="0094331B"/>
    <w:rsid w:val="00945207"/>
    <w:rsid w:val="0097002C"/>
    <w:rsid w:val="009A4160"/>
    <w:rsid w:val="009A75BB"/>
    <w:rsid w:val="009B112D"/>
    <w:rsid w:val="009B7D5B"/>
    <w:rsid w:val="009E12F4"/>
    <w:rsid w:val="009E5E5D"/>
    <w:rsid w:val="009F661C"/>
    <w:rsid w:val="009F6D48"/>
    <w:rsid w:val="00A37E38"/>
    <w:rsid w:val="00AC2CA7"/>
    <w:rsid w:val="00AD7450"/>
    <w:rsid w:val="00AF5497"/>
    <w:rsid w:val="00AF6603"/>
    <w:rsid w:val="00B047C9"/>
    <w:rsid w:val="00B122FA"/>
    <w:rsid w:val="00B82CC5"/>
    <w:rsid w:val="00BB2F1B"/>
    <w:rsid w:val="00BE54FD"/>
    <w:rsid w:val="00C16450"/>
    <w:rsid w:val="00C33E7A"/>
    <w:rsid w:val="00C54616"/>
    <w:rsid w:val="00C618FF"/>
    <w:rsid w:val="00C76786"/>
    <w:rsid w:val="00CE3A0D"/>
    <w:rsid w:val="00D10774"/>
    <w:rsid w:val="00D13249"/>
    <w:rsid w:val="00D15EF8"/>
    <w:rsid w:val="00D20E65"/>
    <w:rsid w:val="00D24366"/>
    <w:rsid w:val="00D324C0"/>
    <w:rsid w:val="00D37120"/>
    <w:rsid w:val="00D87B18"/>
    <w:rsid w:val="00DA0AAF"/>
    <w:rsid w:val="00DD4E92"/>
    <w:rsid w:val="00E04D04"/>
    <w:rsid w:val="00E338A9"/>
    <w:rsid w:val="00EB5310"/>
    <w:rsid w:val="00EC4ABA"/>
    <w:rsid w:val="00EE25BB"/>
    <w:rsid w:val="00EE2AC8"/>
    <w:rsid w:val="00EE3D66"/>
    <w:rsid w:val="00EE7208"/>
    <w:rsid w:val="00F01050"/>
    <w:rsid w:val="00F42990"/>
    <w:rsid w:val="00F55336"/>
    <w:rsid w:val="00FB5C41"/>
    <w:rsid w:val="00FC7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50C6"/>
    <w:pPr>
      <w:suppressAutoHyphens/>
    </w:pPr>
    <w:rPr>
      <w:sz w:val="23"/>
      <w:szCs w:val="23"/>
      <w:lang w:eastAsia="zh-CN"/>
    </w:rPr>
  </w:style>
  <w:style w:type="paragraph" w:styleId="Nagwek1">
    <w:name w:val="heading 1"/>
    <w:basedOn w:val="Normalny"/>
    <w:next w:val="Normalny"/>
    <w:qFormat/>
    <w:rsid w:val="003650C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Tekstpodstawowy"/>
    <w:qFormat/>
    <w:rsid w:val="003650C6"/>
    <w:pPr>
      <w:numPr>
        <w:ilvl w:val="1"/>
        <w:numId w:val="1"/>
      </w:numPr>
      <w:snapToGrid w:val="0"/>
      <w:jc w:val="both"/>
      <w:outlineLvl w:val="1"/>
    </w:pPr>
    <w:rPr>
      <w:bCs/>
      <w:iCs/>
      <w:color w:val="000000"/>
      <w:sz w:val="22"/>
      <w:szCs w:val="22"/>
    </w:rPr>
  </w:style>
  <w:style w:type="paragraph" w:styleId="Nagwek3">
    <w:name w:val="heading 3"/>
    <w:basedOn w:val="Normalny"/>
    <w:next w:val="Normalny"/>
    <w:qFormat/>
    <w:rsid w:val="003650C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3650C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3650C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650C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3650C6"/>
  </w:style>
  <w:style w:type="character" w:customStyle="1" w:styleId="WW8Num1z1">
    <w:name w:val="WW8Num1z1"/>
    <w:rsid w:val="003650C6"/>
  </w:style>
  <w:style w:type="character" w:customStyle="1" w:styleId="WW8Num1z2">
    <w:name w:val="WW8Num1z2"/>
    <w:rsid w:val="003650C6"/>
  </w:style>
  <w:style w:type="character" w:customStyle="1" w:styleId="WW8Num1z3">
    <w:name w:val="WW8Num1z3"/>
    <w:rsid w:val="003650C6"/>
  </w:style>
  <w:style w:type="character" w:customStyle="1" w:styleId="WW8Num1z4">
    <w:name w:val="WW8Num1z4"/>
    <w:rsid w:val="003650C6"/>
  </w:style>
  <w:style w:type="character" w:customStyle="1" w:styleId="WW8Num1z5">
    <w:name w:val="WW8Num1z5"/>
    <w:rsid w:val="003650C6"/>
  </w:style>
  <w:style w:type="character" w:customStyle="1" w:styleId="WW8Num1z6">
    <w:name w:val="WW8Num1z6"/>
    <w:rsid w:val="003650C6"/>
  </w:style>
  <w:style w:type="character" w:customStyle="1" w:styleId="WW8Num1z7">
    <w:name w:val="WW8Num1z7"/>
    <w:rsid w:val="003650C6"/>
  </w:style>
  <w:style w:type="character" w:customStyle="1" w:styleId="WW8Num1z8">
    <w:name w:val="WW8Num1z8"/>
    <w:rsid w:val="003650C6"/>
  </w:style>
  <w:style w:type="character" w:customStyle="1" w:styleId="WW8Num2z0">
    <w:name w:val="WW8Num2z0"/>
    <w:rsid w:val="003650C6"/>
  </w:style>
  <w:style w:type="character" w:customStyle="1" w:styleId="WW8Num2z1">
    <w:name w:val="WW8Num2z1"/>
    <w:rsid w:val="003650C6"/>
    <w:rPr>
      <w:rFonts w:ascii="Wingdings" w:hAnsi="Wingdings" w:cs="Symbol"/>
      <w:sz w:val="24"/>
      <w:szCs w:val="24"/>
      <w:shd w:val="clear" w:color="auto" w:fill="auto"/>
    </w:rPr>
  </w:style>
  <w:style w:type="character" w:customStyle="1" w:styleId="WW8Num2z2">
    <w:name w:val="WW8Num2z2"/>
    <w:rsid w:val="003650C6"/>
  </w:style>
  <w:style w:type="character" w:customStyle="1" w:styleId="WW8Num2z3">
    <w:name w:val="WW8Num2z3"/>
    <w:rsid w:val="003650C6"/>
  </w:style>
  <w:style w:type="character" w:customStyle="1" w:styleId="WW8Num2z4">
    <w:name w:val="WW8Num2z4"/>
    <w:rsid w:val="003650C6"/>
  </w:style>
  <w:style w:type="character" w:customStyle="1" w:styleId="WW8Num2z5">
    <w:name w:val="WW8Num2z5"/>
    <w:rsid w:val="003650C6"/>
  </w:style>
  <w:style w:type="character" w:customStyle="1" w:styleId="WW8Num2z6">
    <w:name w:val="WW8Num2z6"/>
    <w:rsid w:val="003650C6"/>
  </w:style>
  <w:style w:type="character" w:customStyle="1" w:styleId="WW8Num2z7">
    <w:name w:val="WW8Num2z7"/>
    <w:rsid w:val="003650C6"/>
  </w:style>
  <w:style w:type="character" w:customStyle="1" w:styleId="WW8Num2z8">
    <w:name w:val="WW8Num2z8"/>
    <w:rsid w:val="003650C6"/>
  </w:style>
  <w:style w:type="character" w:customStyle="1" w:styleId="WW8Num3z0">
    <w:name w:val="WW8Num3z0"/>
    <w:rsid w:val="003650C6"/>
  </w:style>
  <w:style w:type="character" w:customStyle="1" w:styleId="WW8Num3z1">
    <w:name w:val="WW8Num3z1"/>
    <w:rsid w:val="003650C6"/>
  </w:style>
  <w:style w:type="character" w:customStyle="1" w:styleId="WW8Num3z2">
    <w:name w:val="WW8Num3z2"/>
    <w:rsid w:val="003650C6"/>
  </w:style>
  <w:style w:type="character" w:customStyle="1" w:styleId="WW8Num3z3">
    <w:name w:val="WW8Num3z3"/>
    <w:rsid w:val="003650C6"/>
  </w:style>
  <w:style w:type="character" w:customStyle="1" w:styleId="WW8Num3z4">
    <w:name w:val="WW8Num3z4"/>
    <w:rsid w:val="003650C6"/>
  </w:style>
  <w:style w:type="character" w:customStyle="1" w:styleId="WW8Num3z5">
    <w:name w:val="WW8Num3z5"/>
    <w:rsid w:val="003650C6"/>
  </w:style>
  <w:style w:type="character" w:customStyle="1" w:styleId="WW8Num3z6">
    <w:name w:val="WW8Num3z6"/>
    <w:rsid w:val="003650C6"/>
  </w:style>
  <w:style w:type="character" w:customStyle="1" w:styleId="WW8Num3z7">
    <w:name w:val="WW8Num3z7"/>
    <w:rsid w:val="003650C6"/>
  </w:style>
  <w:style w:type="character" w:customStyle="1" w:styleId="WW8Num3z8">
    <w:name w:val="WW8Num3z8"/>
    <w:rsid w:val="003650C6"/>
  </w:style>
  <w:style w:type="character" w:customStyle="1" w:styleId="WW8Num4z0">
    <w:name w:val="WW8Num4z0"/>
    <w:rsid w:val="003650C6"/>
    <w:rPr>
      <w:rFonts w:ascii="Symbol" w:hAnsi="Symbol" w:cs="Symbol"/>
    </w:rPr>
  </w:style>
  <w:style w:type="character" w:customStyle="1" w:styleId="WW8Num5z0">
    <w:name w:val="WW8Num5z0"/>
    <w:rsid w:val="003650C6"/>
    <w:rPr>
      <w:rFonts w:ascii="Symbol" w:hAnsi="Symbol" w:cs="Symbol"/>
      <w:b w:val="0"/>
    </w:rPr>
  </w:style>
  <w:style w:type="character" w:customStyle="1" w:styleId="WW8Num6z0">
    <w:name w:val="WW8Num6z0"/>
    <w:rsid w:val="003650C6"/>
    <w:rPr>
      <w:rFonts w:ascii="Times New Roman" w:eastAsia="Times New Roman" w:hAnsi="Times New Roman" w:cs="Times New Roman"/>
      <w:b w:val="0"/>
      <w:i w:val="0"/>
      <w:iCs w:val="0"/>
      <w:color w:val="auto"/>
      <w:sz w:val="24"/>
      <w:szCs w:val="24"/>
      <w:highlight w:val="yellow"/>
      <w:lang w:val="pl-PL"/>
    </w:rPr>
  </w:style>
  <w:style w:type="character" w:customStyle="1" w:styleId="WW8Num7z0">
    <w:name w:val="WW8Num7z0"/>
    <w:rsid w:val="003650C6"/>
    <w:rPr>
      <w:rFonts w:ascii="Symbol" w:hAnsi="Symbol" w:cs="Symbol"/>
      <w:sz w:val="24"/>
      <w:szCs w:val="24"/>
    </w:rPr>
  </w:style>
  <w:style w:type="character" w:customStyle="1" w:styleId="WW8Num7z1">
    <w:name w:val="WW8Num7z1"/>
    <w:rsid w:val="003650C6"/>
  </w:style>
  <w:style w:type="character" w:customStyle="1" w:styleId="WW8Num7z2">
    <w:name w:val="WW8Num7z2"/>
    <w:rsid w:val="003650C6"/>
  </w:style>
  <w:style w:type="character" w:customStyle="1" w:styleId="WW8Num7z3">
    <w:name w:val="WW8Num7z3"/>
    <w:rsid w:val="003650C6"/>
  </w:style>
  <w:style w:type="character" w:customStyle="1" w:styleId="WW8Num7z4">
    <w:name w:val="WW8Num7z4"/>
    <w:rsid w:val="003650C6"/>
  </w:style>
  <w:style w:type="character" w:customStyle="1" w:styleId="WW8Num7z5">
    <w:name w:val="WW8Num7z5"/>
    <w:rsid w:val="003650C6"/>
  </w:style>
  <w:style w:type="character" w:customStyle="1" w:styleId="WW8Num7z6">
    <w:name w:val="WW8Num7z6"/>
    <w:rsid w:val="003650C6"/>
  </w:style>
  <w:style w:type="character" w:customStyle="1" w:styleId="WW8Num7z7">
    <w:name w:val="WW8Num7z7"/>
    <w:rsid w:val="003650C6"/>
  </w:style>
  <w:style w:type="character" w:customStyle="1" w:styleId="WW8Num7z8">
    <w:name w:val="WW8Num7z8"/>
    <w:rsid w:val="003650C6"/>
  </w:style>
  <w:style w:type="character" w:customStyle="1" w:styleId="Domylnaczcionkaakapitu5">
    <w:name w:val="Domyślna czcionka akapitu5"/>
    <w:rsid w:val="003650C6"/>
  </w:style>
  <w:style w:type="character" w:customStyle="1" w:styleId="Domylnaczcionkaakapitu4">
    <w:name w:val="Domyślna czcionka akapitu4"/>
    <w:rsid w:val="003650C6"/>
  </w:style>
  <w:style w:type="character" w:customStyle="1" w:styleId="Absatz-Standardschriftart">
    <w:name w:val="Absatz-Standardschriftart"/>
    <w:rsid w:val="003650C6"/>
  </w:style>
  <w:style w:type="character" w:customStyle="1" w:styleId="WW-Absatz-Standardschriftart">
    <w:name w:val="WW-Absatz-Standardschriftart"/>
    <w:rsid w:val="003650C6"/>
  </w:style>
  <w:style w:type="character" w:customStyle="1" w:styleId="WW-Absatz-Standardschriftart1">
    <w:name w:val="WW-Absatz-Standardschriftart1"/>
    <w:rsid w:val="003650C6"/>
  </w:style>
  <w:style w:type="character" w:customStyle="1" w:styleId="WW-Absatz-Standardschriftart11">
    <w:name w:val="WW-Absatz-Standardschriftart11"/>
    <w:rsid w:val="003650C6"/>
  </w:style>
  <w:style w:type="character" w:customStyle="1" w:styleId="WW-Absatz-Standardschriftart111">
    <w:name w:val="WW-Absatz-Standardschriftart111"/>
    <w:rsid w:val="003650C6"/>
  </w:style>
  <w:style w:type="character" w:customStyle="1" w:styleId="WW-Absatz-Standardschriftart1111">
    <w:name w:val="WW-Absatz-Standardschriftart1111"/>
    <w:rsid w:val="003650C6"/>
  </w:style>
  <w:style w:type="character" w:customStyle="1" w:styleId="WW-Absatz-Standardschriftart11111">
    <w:name w:val="WW-Absatz-Standardschriftart11111"/>
    <w:rsid w:val="003650C6"/>
  </w:style>
  <w:style w:type="character" w:customStyle="1" w:styleId="WW-Absatz-Standardschriftart111111">
    <w:name w:val="WW-Absatz-Standardschriftart111111"/>
    <w:rsid w:val="003650C6"/>
  </w:style>
  <w:style w:type="character" w:customStyle="1" w:styleId="WW-Absatz-Standardschriftart1111111">
    <w:name w:val="WW-Absatz-Standardschriftart1111111"/>
    <w:rsid w:val="003650C6"/>
  </w:style>
  <w:style w:type="character" w:customStyle="1" w:styleId="WW-Absatz-Standardschriftart11111111">
    <w:name w:val="WW-Absatz-Standardschriftart11111111"/>
    <w:rsid w:val="003650C6"/>
  </w:style>
  <w:style w:type="character" w:customStyle="1" w:styleId="WW-Absatz-Standardschriftart111111111">
    <w:name w:val="WW-Absatz-Standardschriftart111111111"/>
    <w:rsid w:val="003650C6"/>
  </w:style>
  <w:style w:type="character" w:customStyle="1" w:styleId="WW-Absatz-Standardschriftart1111111111">
    <w:name w:val="WW-Absatz-Standardschriftart1111111111"/>
    <w:rsid w:val="003650C6"/>
  </w:style>
  <w:style w:type="character" w:customStyle="1" w:styleId="WW-Absatz-Standardschriftart11111111111">
    <w:name w:val="WW-Absatz-Standardschriftart11111111111"/>
    <w:rsid w:val="003650C6"/>
  </w:style>
  <w:style w:type="character" w:customStyle="1" w:styleId="WW-Absatz-Standardschriftart111111111111">
    <w:name w:val="WW-Absatz-Standardschriftart111111111111"/>
    <w:rsid w:val="003650C6"/>
  </w:style>
  <w:style w:type="character" w:customStyle="1" w:styleId="WW-Absatz-Standardschriftart1111111111111">
    <w:name w:val="WW-Absatz-Standardschriftart1111111111111"/>
    <w:rsid w:val="003650C6"/>
  </w:style>
  <w:style w:type="character" w:customStyle="1" w:styleId="WW-Absatz-Standardschriftart11111111111111">
    <w:name w:val="WW-Absatz-Standardschriftart11111111111111"/>
    <w:rsid w:val="003650C6"/>
  </w:style>
  <w:style w:type="character" w:customStyle="1" w:styleId="WW-Absatz-Standardschriftart111111111111111">
    <w:name w:val="WW-Absatz-Standardschriftart111111111111111"/>
    <w:rsid w:val="003650C6"/>
  </w:style>
  <w:style w:type="character" w:customStyle="1" w:styleId="WW-Absatz-Standardschriftart1111111111111111">
    <w:name w:val="WW-Absatz-Standardschriftart1111111111111111"/>
    <w:rsid w:val="003650C6"/>
  </w:style>
  <w:style w:type="character" w:customStyle="1" w:styleId="WW8Num8z0">
    <w:name w:val="WW8Num8z0"/>
    <w:rsid w:val="003650C6"/>
    <w:rPr>
      <w:rFonts w:ascii="Symbol" w:hAnsi="Symbol" w:cs="Symbol"/>
    </w:rPr>
  </w:style>
  <w:style w:type="character" w:customStyle="1" w:styleId="WW-Absatz-Standardschriftart11111111111111111">
    <w:name w:val="WW-Absatz-Standardschriftart11111111111111111"/>
    <w:rsid w:val="003650C6"/>
  </w:style>
  <w:style w:type="character" w:customStyle="1" w:styleId="WW-Absatz-Standardschriftart111111111111111111">
    <w:name w:val="WW-Absatz-Standardschriftart111111111111111111"/>
    <w:rsid w:val="003650C6"/>
  </w:style>
  <w:style w:type="character" w:customStyle="1" w:styleId="WW-Absatz-Standardschriftart1111111111111111111">
    <w:name w:val="WW-Absatz-Standardschriftart1111111111111111111"/>
    <w:rsid w:val="003650C6"/>
  </w:style>
  <w:style w:type="character" w:customStyle="1" w:styleId="WW-Absatz-Standardschriftart11111111111111111111">
    <w:name w:val="WW-Absatz-Standardschriftart11111111111111111111"/>
    <w:rsid w:val="003650C6"/>
  </w:style>
  <w:style w:type="character" w:customStyle="1" w:styleId="WW-Absatz-Standardschriftart111111111111111111111">
    <w:name w:val="WW-Absatz-Standardschriftart111111111111111111111"/>
    <w:rsid w:val="003650C6"/>
  </w:style>
  <w:style w:type="character" w:customStyle="1" w:styleId="WW-Absatz-Standardschriftart1111111111111111111111">
    <w:name w:val="WW-Absatz-Standardschriftart1111111111111111111111"/>
    <w:rsid w:val="003650C6"/>
  </w:style>
  <w:style w:type="character" w:customStyle="1" w:styleId="WW-Absatz-Standardschriftart11111111111111111111111">
    <w:name w:val="WW-Absatz-Standardschriftart11111111111111111111111"/>
    <w:rsid w:val="003650C6"/>
  </w:style>
  <w:style w:type="character" w:customStyle="1" w:styleId="WW-Absatz-Standardschriftart111111111111111111111111">
    <w:name w:val="WW-Absatz-Standardschriftart111111111111111111111111"/>
    <w:rsid w:val="003650C6"/>
  </w:style>
  <w:style w:type="character" w:customStyle="1" w:styleId="WW-Absatz-Standardschriftart1111111111111111111111111">
    <w:name w:val="WW-Absatz-Standardschriftart1111111111111111111111111"/>
    <w:rsid w:val="003650C6"/>
  </w:style>
  <w:style w:type="character" w:customStyle="1" w:styleId="WW-Absatz-Standardschriftart11111111111111111111111111">
    <w:name w:val="WW-Absatz-Standardschriftart11111111111111111111111111"/>
    <w:rsid w:val="003650C6"/>
  </w:style>
  <w:style w:type="character" w:customStyle="1" w:styleId="WW-Absatz-Standardschriftart111111111111111111111111111">
    <w:name w:val="WW-Absatz-Standardschriftart111111111111111111111111111"/>
    <w:rsid w:val="003650C6"/>
  </w:style>
  <w:style w:type="character" w:customStyle="1" w:styleId="WW-Absatz-Standardschriftart1111111111111111111111111111">
    <w:name w:val="WW-Absatz-Standardschriftart1111111111111111111111111111"/>
    <w:rsid w:val="003650C6"/>
  </w:style>
  <w:style w:type="character" w:customStyle="1" w:styleId="Domylnaczcionkaakapitu3">
    <w:name w:val="Domyślna czcionka akapitu3"/>
    <w:rsid w:val="003650C6"/>
  </w:style>
  <w:style w:type="character" w:customStyle="1" w:styleId="WW-Absatz-Standardschriftart11111111111111111111111111111">
    <w:name w:val="WW-Absatz-Standardschriftart11111111111111111111111111111"/>
    <w:rsid w:val="003650C6"/>
  </w:style>
  <w:style w:type="character" w:customStyle="1" w:styleId="WW-Absatz-Standardschriftart111111111111111111111111111111">
    <w:name w:val="WW-Absatz-Standardschriftart111111111111111111111111111111"/>
    <w:rsid w:val="003650C6"/>
  </w:style>
  <w:style w:type="character" w:customStyle="1" w:styleId="WW-Absatz-Standardschriftart1111111111111111111111111111111">
    <w:name w:val="WW-Absatz-Standardschriftart1111111111111111111111111111111"/>
    <w:rsid w:val="003650C6"/>
  </w:style>
  <w:style w:type="character" w:customStyle="1" w:styleId="WW8Num8z1">
    <w:name w:val="WW8Num8z1"/>
    <w:rsid w:val="003650C6"/>
    <w:rPr>
      <w:rFonts w:ascii="Wingdings" w:hAnsi="Wingdings" w:cs="Wingdings"/>
    </w:rPr>
  </w:style>
  <w:style w:type="character" w:customStyle="1" w:styleId="WW8Num8z2">
    <w:name w:val="WW8Num8z2"/>
    <w:rsid w:val="003650C6"/>
    <w:rPr>
      <w:rFonts w:ascii="Wingdings" w:hAnsi="Wingdings" w:cs="Wingdings"/>
      <w:sz w:val="20"/>
    </w:rPr>
  </w:style>
  <w:style w:type="character" w:customStyle="1" w:styleId="WW8Num9z0">
    <w:name w:val="WW8Num9z0"/>
    <w:rsid w:val="003650C6"/>
    <w:rPr>
      <w:b w:val="0"/>
    </w:rPr>
  </w:style>
  <w:style w:type="character" w:customStyle="1" w:styleId="WW-Absatz-Standardschriftart11111111111111111111111111111111">
    <w:name w:val="WW-Absatz-Standardschriftart11111111111111111111111111111111"/>
    <w:rsid w:val="003650C6"/>
  </w:style>
  <w:style w:type="character" w:customStyle="1" w:styleId="WW8Num11z0">
    <w:name w:val="WW8Num11z0"/>
    <w:rsid w:val="003650C6"/>
    <w:rPr>
      <w:rFonts w:ascii="Symbol" w:hAnsi="Symbol" w:cs="Symbol"/>
      <w:sz w:val="20"/>
    </w:rPr>
  </w:style>
  <w:style w:type="character" w:customStyle="1" w:styleId="WW8Num11z1">
    <w:name w:val="WW8Num11z1"/>
    <w:rsid w:val="003650C6"/>
    <w:rPr>
      <w:rFonts w:ascii="Courier New" w:hAnsi="Courier New" w:cs="Courier New"/>
      <w:sz w:val="20"/>
    </w:rPr>
  </w:style>
  <w:style w:type="character" w:customStyle="1" w:styleId="WW8Num11z2">
    <w:name w:val="WW8Num11z2"/>
    <w:rsid w:val="003650C6"/>
    <w:rPr>
      <w:rFonts w:ascii="Wingdings" w:hAnsi="Wingdings" w:cs="Wingdings"/>
      <w:sz w:val="20"/>
    </w:rPr>
  </w:style>
  <w:style w:type="character" w:customStyle="1" w:styleId="WW8Num12z0">
    <w:name w:val="WW8Num12z0"/>
    <w:rsid w:val="003650C6"/>
    <w:rPr>
      <w:rFonts w:ascii="Times New Roman" w:hAnsi="Times New Roman" w:cs="Times New Roman"/>
      <w:sz w:val="24"/>
      <w:szCs w:val="24"/>
    </w:rPr>
  </w:style>
  <w:style w:type="character" w:customStyle="1" w:styleId="WW8Num13z0">
    <w:name w:val="WW8Num13z0"/>
    <w:rsid w:val="003650C6"/>
    <w:rPr>
      <w:rFonts w:ascii="Symbol" w:hAnsi="Symbol" w:cs="Symbol"/>
    </w:rPr>
  </w:style>
  <w:style w:type="character" w:customStyle="1" w:styleId="WW-Absatz-Standardschriftart111111111111111111111111111111111">
    <w:name w:val="WW-Absatz-Standardschriftart111111111111111111111111111111111"/>
    <w:rsid w:val="003650C6"/>
  </w:style>
  <w:style w:type="character" w:customStyle="1" w:styleId="WW8Num4z4">
    <w:name w:val="WW8Num4z4"/>
    <w:rsid w:val="003650C6"/>
    <w:rPr>
      <w:b w:val="0"/>
    </w:rPr>
  </w:style>
  <w:style w:type="character" w:customStyle="1" w:styleId="WW8Num14z0">
    <w:name w:val="WW8Num14z0"/>
    <w:rsid w:val="003650C6"/>
    <w:rPr>
      <w:rFonts w:ascii="Symbol" w:hAnsi="Symbol" w:cs="Symbol"/>
    </w:rPr>
  </w:style>
  <w:style w:type="character" w:customStyle="1" w:styleId="WW8Num16z0">
    <w:name w:val="WW8Num16z0"/>
    <w:rsid w:val="003650C6"/>
    <w:rPr>
      <w:i w:val="0"/>
    </w:rPr>
  </w:style>
  <w:style w:type="character" w:customStyle="1" w:styleId="WW8Num19z0">
    <w:name w:val="WW8Num19z0"/>
    <w:rsid w:val="003650C6"/>
    <w:rPr>
      <w:rFonts w:ascii="Symbol" w:hAnsi="Symbol" w:cs="Symbol"/>
      <w:sz w:val="20"/>
    </w:rPr>
  </w:style>
  <w:style w:type="character" w:customStyle="1" w:styleId="WW8Num19z1">
    <w:name w:val="WW8Num19z1"/>
    <w:rsid w:val="003650C6"/>
    <w:rPr>
      <w:rFonts w:ascii="Courier New" w:hAnsi="Courier New" w:cs="Courier New"/>
      <w:sz w:val="20"/>
    </w:rPr>
  </w:style>
  <w:style w:type="character" w:customStyle="1" w:styleId="WW8Num19z2">
    <w:name w:val="WW8Num19z2"/>
    <w:rsid w:val="003650C6"/>
    <w:rPr>
      <w:rFonts w:ascii="Wingdings" w:hAnsi="Wingdings" w:cs="Wingdings"/>
      <w:sz w:val="20"/>
    </w:rPr>
  </w:style>
  <w:style w:type="character" w:customStyle="1" w:styleId="WW8Num21z0">
    <w:name w:val="WW8Num21z0"/>
    <w:rsid w:val="003650C6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rsid w:val="003650C6"/>
    <w:rPr>
      <w:rFonts w:ascii="Symbol" w:hAnsi="Symbol" w:cs="Symbol"/>
    </w:rPr>
  </w:style>
  <w:style w:type="character" w:customStyle="1" w:styleId="WW-Absatz-Standardschriftart1111111111111111111111111111111111">
    <w:name w:val="WW-Absatz-Standardschriftart1111111111111111111111111111111111"/>
    <w:rsid w:val="003650C6"/>
  </w:style>
  <w:style w:type="character" w:customStyle="1" w:styleId="WW8Num8z4">
    <w:name w:val="WW8Num8z4"/>
    <w:rsid w:val="003650C6"/>
    <w:rPr>
      <w:b w:val="0"/>
    </w:rPr>
  </w:style>
  <w:style w:type="character" w:customStyle="1" w:styleId="WW8Num12z1">
    <w:name w:val="WW8Num12z1"/>
    <w:rsid w:val="003650C6"/>
    <w:rPr>
      <w:rFonts w:ascii="Wingdings" w:hAnsi="Wingdings" w:cs="Wingdings"/>
    </w:rPr>
  </w:style>
  <w:style w:type="character" w:customStyle="1" w:styleId="WW8Num20z0">
    <w:name w:val="WW8Num20z0"/>
    <w:rsid w:val="003650C6"/>
    <w:rPr>
      <w:rFonts w:ascii="Times New Roman" w:hAnsi="Times New Roman" w:cs="Times New Roman"/>
      <w:sz w:val="24"/>
    </w:rPr>
  </w:style>
  <w:style w:type="character" w:customStyle="1" w:styleId="WW8Num22z1">
    <w:name w:val="WW8Num22z1"/>
    <w:rsid w:val="003650C6"/>
    <w:rPr>
      <w:rFonts w:ascii="Symbol" w:hAnsi="Symbol" w:cs="Symbol"/>
    </w:rPr>
  </w:style>
  <w:style w:type="character" w:customStyle="1" w:styleId="WW8Num26z0">
    <w:name w:val="WW8Num26z0"/>
    <w:rsid w:val="003650C6"/>
    <w:rPr>
      <w:i w:val="0"/>
    </w:rPr>
  </w:style>
  <w:style w:type="character" w:customStyle="1" w:styleId="WW8Num30z0">
    <w:name w:val="WW8Num30z0"/>
    <w:rsid w:val="003650C6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1z0">
    <w:name w:val="WW8Num31z0"/>
    <w:rsid w:val="003650C6"/>
    <w:rPr>
      <w:rFonts w:ascii="Symbol" w:hAnsi="Symbol" w:cs="Symbol"/>
      <w:sz w:val="20"/>
    </w:rPr>
  </w:style>
  <w:style w:type="character" w:customStyle="1" w:styleId="WW8Num31z1">
    <w:name w:val="WW8Num31z1"/>
    <w:rsid w:val="003650C6"/>
    <w:rPr>
      <w:rFonts w:ascii="Courier New" w:hAnsi="Courier New" w:cs="Courier New"/>
      <w:sz w:val="20"/>
    </w:rPr>
  </w:style>
  <w:style w:type="character" w:customStyle="1" w:styleId="WW8Num31z2">
    <w:name w:val="WW8Num31z2"/>
    <w:rsid w:val="003650C6"/>
    <w:rPr>
      <w:rFonts w:ascii="Wingdings" w:hAnsi="Wingdings" w:cs="Wingdings"/>
      <w:sz w:val="20"/>
    </w:rPr>
  </w:style>
  <w:style w:type="character" w:customStyle="1" w:styleId="WW8Num32z2">
    <w:name w:val="WW8Num32z2"/>
    <w:rsid w:val="003650C6"/>
    <w:rPr>
      <w:rFonts w:ascii="Symbol" w:hAnsi="Symbol" w:cs="Symbol"/>
    </w:rPr>
  </w:style>
  <w:style w:type="character" w:customStyle="1" w:styleId="WW8Num34z0">
    <w:name w:val="WW8Num34z0"/>
    <w:rsid w:val="003650C6"/>
    <w:rPr>
      <w:rFonts w:ascii="Times New Roman" w:eastAsia="Arial Unicode MS" w:hAnsi="Times New Roman" w:cs="Times New Roman"/>
      <w:b w:val="0"/>
    </w:rPr>
  </w:style>
  <w:style w:type="character" w:customStyle="1" w:styleId="Domylnaczcionkaakapitu2">
    <w:name w:val="Domyślna czcionka akapitu2"/>
    <w:rsid w:val="003650C6"/>
  </w:style>
  <w:style w:type="character" w:customStyle="1" w:styleId="Odwoaniedokomentarza1">
    <w:name w:val="Odwołanie do komentarza1"/>
    <w:rsid w:val="003650C6"/>
    <w:rPr>
      <w:sz w:val="16"/>
      <w:szCs w:val="16"/>
    </w:rPr>
  </w:style>
  <w:style w:type="character" w:styleId="Numerstrony">
    <w:name w:val="page number"/>
    <w:basedOn w:val="Domylnaczcionkaakapitu2"/>
    <w:rsid w:val="003650C6"/>
  </w:style>
  <w:style w:type="character" w:styleId="Uwydatnienie">
    <w:name w:val="Emphasis"/>
    <w:qFormat/>
    <w:rsid w:val="003650C6"/>
    <w:rPr>
      <w:i/>
      <w:iCs/>
    </w:rPr>
  </w:style>
  <w:style w:type="character" w:styleId="Hipercze">
    <w:name w:val="Hyperlink"/>
    <w:rsid w:val="003650C6"/>
    <w:rPr>
      <w:color w:val="0000FF"/>
      <w:u w:val="single"/>
    </w:rPr>
  </w:style>
  <w:style w:type="character" w:styleId="UyteHipercze">
    <w:name w:val="FollowedHyperlink"/>
    <w:rsid w:val="003650C6"/>
    <w:rPr>
      <w:color w:val="800080"/>
      <w:u w:val="single"/>
    </w:rPr>
  </w:style>
  <w:style w:type="character" w:customStyle="1" w:styleId="Znakiprzypiswdolnych">
    <w:name w:val="Znaki przypisów dolnych"/>
    <w:rsid w:val="003650C6"/>
    <w:rPr>
      <w:vertAlign w:val="superscript"/>
    </w:rPr>
  </w:style>
  <w:style w:type="character" w:customStyle="1" w:styleId="ZnakZnak7">
    <w:name w:val="Znak Znak7"/>
    <w:rsid w:val="003650C6"/>
    <w:rPr>
      <w:rFonts w:ascii="Arial" w:hAnsi="Arial" w:cs="Arial"/>
      <w:b/>
      <w:bCs/>
      <w:kern w:val="2"/>
      <w:sz w:val="32"/>
      <w:szCs w:val="32"/>
      <w:lang w:val="pl-PL" w:bidi="ar-SA"/>
    </w:rPr>
  </w:style>
  <w:style w:type="character" w:customStyle="1" w:styleId="ZnakZnak6">
    <w:name w:val="Znak Znak6"/>
    <w:rsid w:val="003650C6"/>
    <w:rPr>
      <w:bCs/>
      <w:iCs/>
      <w:color w:val="000000"/>
      <w:sz w:val="22"/>
      <w:szCs w:val="22"/>
      <w:lang w:val="pl-PL" w:bidi="ar-SA"/>
    </w:rPr>
  </w:style>
  <w:style w:type="character" w:customStyle="1" w:styleId="ZnakZnak5">
    <w:name w:val="Znak Znak5"/>
    <w:rsid w:val="003650C6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ZnakZnak4">
    <w:name w:val="Znak Znak4"/>
    <w:rsid w:val="003650C6"/>
    <w:rPr>
      <w:b/>
      <w:bCs/>
      <w:sz w:val="28"/>
      <w:szCs w:val="28"/>
      <w:lang w:val="pl-PL" w:bidi="ar-SA"/>
    </w:rPr>
  </w:style>
  <w:style w:type="character" w:customStyle="1" w:styleId="ZnakZnak3">
    <w:name w:val="Znak Znak3"/>
    <w:rsid w:val="003650C6"/>
    <w:rPr>
      <w:b/>
      <w:bCs/>
      <w:i/>
      <w:iCs/>
      <w:sz w:val="26"/>
      <w:szCs w:val="26"/>
      <w:lang w:val="pl-PL" w:bidi="ar-SA"/>
    </w:rPr>
  </w:style>
  <w:style w:type="character" w:customStyle="1" w:styleId="ZnakZnak2">
    <w:name w:val="Znak Znak2"/>
    <w:rsid w:val="003650C6"/>
    <w:rPr>
      <w:b/>
      <w:bCs/>
      <w:sz w:val="22"/>
      <w:szCs w:val="22"/>
      <w:lang w:val="pl-PL" w:bidi="ar-SA"/>
    </w:rPr>
  </w:style>
  <w:style w:type="character" w:customStyle="1" w:styleId="StrongEmphasis">
    <w:name w:val="Strong Emphasis"/>
    <w:rsid w:val="003650C6"/>
    <w:rPr>
      <w:b/>
      <w:bCs/>
    </w:rPr>
  </w:style>
  <w:style w:type="character" w:customStyle="1" w:styleId="ZnakZnak1">
    <w:name w:val="Znak Znak1"/>
    <w:rsid w:val="003650C6"/>
    <w:rPr>
      <w:sz w:val="23"/>
      <w:szCs w:val="23"/>
      <w:lang w:val="pl-PL" w:bidi="ar-SA"/>
    </w:rPr>
  </w:style>
  <w:style w:type="character" w:customStyle="1" w:styleId="ZnakZnak">
    <w:name w:val="Znak Znak"/>
    <w:rsid w:val="003650C6"/>
    <w:rPr>
      <w:sz w:val="24"/>
      <w:szCs w:val="24"/>
      <w:lang w:val="pl-PL" w:bidi="ar-SA"/>
    </w:rPr>
  </w:style>
  <w:style w:type="character" w:customStyle="1" w:styleId="ZnakZnak8">
    <w:name w:val="Znak Znak8"/>
    <w:rsid w:val="003650C6"/>
    <w:rPr>
      <w:rFonts w:ascii="Arial" w:hAnsi="Arial" w:cs="Arial"/>
      <w:b/>
      <w:bCs/>
      <w:kern w:val="2"/>
      <w:sz w:val="32"/>
      <w:szCs w:val="32"/>
      <w:lang w:val="pl-PL" w:bidi="ar-SA"/>
    </w:rPr>
  </w:style>
  <w:style w:type="character" w:customStyle="1" w:styleId="ZnakZnak9">
    <w:name w:val="Znak Znak9"/>
    <w:rsid w:val="003650C6"/>
    <w:rPr>
      <w:rFonts w:ascii="Arial" w:hAnsi="Arial" w:cs="Arial"/>
      <w:b/>
      <w:bCs/>
      <w:kern w:val="2"/>
      <w:sz w:val="32"/>
      <w:szCs w:val="32"/>
      <w:lang w:val="pl-PL" w:bidi="ar-SA"/>
    </w:rPr>
  </w:style>
  <w:style w:type="character" w:customStyle="1" w:styleId="ZnakZnak10">
    <w:name w:val="Znak Znak10"/>
    <w:rsid w:val="003650C6"/>
    <w:rPr>
      <w:rFonts w:ascii="Arial" w:hAnsi="Arial" w:cs="Arial"/>
      <w:b/>
      <w:bCs/>
      <w:kern w:val="2"/>
      <w:sz w:val="32"/>
      <w:szCs w:val="32"/>
      <w:lang w:val="pl-PL" w:bidi="ar-SA"/>
    </w:rPr>
  </w:style>
  <w:style w:type="character" w:customStyle="1" w:styleId="WW-Absatz-Standardschriftart11111111111111111111111111111111111">
    <w:name w:val="WW-Absatz-Standardschriftart11111111111111111111111111111111111"/>
    <w:rsid w:val="003650C6"/>
  </w:style>
  <w:style w:type="character" w:customStyle="1" w:styleId="WW-Absatz-Standardschriftart111111111111111111111111111111111111">
    <w:name w:val="WW-Absatz-Standardschriftart111111111111111111111111111111111111"/>
    <w:rsid w:val="003650C6"/>
  </w:style>
  <w:style w:type="character" w:customStyle="1" w:styleId="WW-Absatz-Standardschriftart1111111111111111111111111111111111111">
    <w:name w:val="WW-Absatz-Standardschriftart1111111111111111111111111111111111111"/>
    <w:rsid w:val="003650C6"/>
  </w:style>
  <w:style w:type="character" w:customStyle="1" w:styleId="WW-Absatz-Standardschriftart11111111111111111111111111111111111111">
    <w:name w:val="WW-Absatz-Standardschriftart11111111111111111111111111111111111111"/>
    <w:rsid w:val="003650C6"/>
  </w:style>
  <w:style w:type="character" w:customStyle="1" w:styleId="WW-Absatz-Standardschriftart111111111111111111111111111111111111111">
    <w:name w:val="WW-Absatz-Standardschriftart111111111111111111111111111111111111111"/>
    <w:rsid w:val="003650C6"/>
  </w:style>
  <w:style w:type="character" w:customStyle="1" w:styleId="WW-Absatz-Standardschriftart1111111111111111111111111111111111111111">
    <w:name w:val="WW-Absatz-Standardschriftart1111111111111111111111111111111111111111"/>
    <w:rsid w:val="003650C6"/>
  </w:style>
  <w:style w:type="character" w:customStyle="1" w:styleId="WW-Absatz-Standardschriftart11111111111111111111111111111111111111111">
    <w:name w:val="WW-Absatz-Standardschriftart11111111111111111111111111111111111111111"/>
    <w:rsid w:val="003650C6"/>
  </w:style>
  <w:style w:type="character" w:customStyle="1" w:styleId="WW-Absatz-Standardschriftart111111111111111111111111111111111111111111">
    <w:name w:val="WW-Absatz-Standardschriftart111111111111111111111111111111111111111111"/>
    <w:rsid w:val="003650C6"/>
  </w:style>
  <w:style w:type="character" w:customStyle="1" w:styleId="WW-Absatz-Standardschriftart1111111111111111111111111111111111111111111">
    <w:name w:val="WW-Absatz-Standardschriftart1111111111111111111111111111111111111111111"/>
    <w:rsid w:val="003650C6"/>
  </w:style>
  <w:style w:type="character" w:customStyle="1" w:styleId="WW-Absatz-Standardschriftart11111111111111111111111111111111111111111111">
    <w:name w:val="WW-Absatz-Standardschriftart11111111111111111111111111111111111111111111"/>
    <w:rsid w:val="003650C6"/>
  </w:style>
  <w:style w:type="character" w:customStyle="1" w:styleId="WW-Absatz-Standardschriftart111111111111111111111111111111111111111111111">
    <w:name w:val="WW-Absatz-Standardschriftart111111111111111111111111111111111111111111111"/>
    <w:rsid w:val="003650C6"/>
  </w:style>
  <w:style w:type="character" w:customStyle="1" w:styleId="WW-Absatz-Standardschriftart1111111111111111111111111111111111111111111111">
    <w:name w:val="WW-Absatz-Standardschriftart1111111111111111111111111111111111111111111111"/>
    <w:rsid w:val="003650C6"/>
  </w:style>
  <w:style w:type="character" w:customStyle="1" w:styleId="WW-Absatz-Standardschriftart11111111111111111111111111111111111111111111111">
    <w:name w:val="WW-Absatz-Standardschriftart11111111111111111111111111111111111111111111111"/>
    <w:rsid w:val="003650C6"/>
  </w:style>
  <w:style w:type="character" w:customStyle="1" w:styleId="WW-Absatz-Standardschriftart111111111111111111111111111111111111111111111111">
    <w:name w:val="WW-Absatz-Standardschriftart111111111111111111111111111111111111111111111111"/>
    <w:rsid w:val="003650C6"/>
  </w:style>
  <w:style w:type="character" w:customStyle="1" w:styleId="WW-Absatz-Standardschriftart1111111111111111111111111111111111111111111111111">
    <w:name w:val="WW-Absatz-Standardschriftart1111111111111111111111111111111111111111111111111"/>
    <w:rsid w:val="003650C6"/>
  </w:style>
  <w:style w:type="character" w:customStyle="1" w:styleId="WW-Absatz-Standardschriftart11111111111111111111111111111111111111111111111111">
    <w:name w:val="WW-Absatz-Standardschriftart11111111111111111111111111111111111111111111111111"/>
    <w:rsid w:val="003650C6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3650C6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3650C6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3650C6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3650C6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3650C6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3650C6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3650C6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3650C6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3650C6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3650C6"/>
  </w:style>
  <w:style w:type="character" w:customStyle="1" w:styleId="WW8Num4z1">
    <w:name w:val="WW8Num4z1"/>
    <w:rsid w:val="003650C6"/>
    <w:rPr>
      <w:rFonts w:ascii="Symbol" w:hAnsi="Symbol" w:cs="Symbol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3650C6"/>
  </w:style>
  <w:style w:type="character" w:customStyle="1" w:styleId="Domylnaczcionkaakapitu1">
    <w:name w:val="Domyślna czcionka akapitu1"/>
    <w:rsid w:val="003650C6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3650C6"/>
  </w:style>
  <w:style w:type="character" w:customStyle="1" w:styleId="Znakinumeracji">
    <w:name w:val="Znaki numeracji"/>
    <w:rsid w:val="003650C6"/>
  </w:style>
  <w:style w:type="character" w:customStyle="1" w:styleId="DeltaViewInsertion">
    <w:name w:val="DeltaView Insertion"/>
    <w:rsid w:val="003650C6"/>
    <w:rPr>
      <w:b/>
      <w:i/>
      <w:spacing w:val="0"/>
    </w:rPr>
  </w:style>
  <w:style w:type="character" w:customStyle="1" w:styleId="NormalBoldChar">
    <w:name w:val="NormalBold Char"/>
    <w:rsid w:val="003650C6"/>
    <w:rPr>
      <w:b/>
      <w:sz w:val="24"/>
      <w:szCs w:val="22"/>
      <w:lang w:val="pl-PL" w:bidi="ar-SA"/>
    </w:rPr>
  </w:style>
  <w:style w:type="character" w:customStyle="1" w:styleId="apple-converted-space">
    <w:name w:val="apple-converted-space"/>
    <w:basedOn w:val="Domylnaczcionkaakapitu2"/>
    <w:rsid w:val="003650C6"/>
  </w:style>
  <w:style w:type="character" w:styleId="Pogrubienie">
    <w:name w:val="Strong"/>
    <w:qFormat/>
    <w:rsid w:val="003650C6"/>
    <w:rPr>
      <w:b/>
      <w:bCs/>
    </w:rPr>
  </w:style>
  <w:style w:type="character" w:customStyle="1" w:styleId="Symbolewypunktowania">
    <w:name w:val="Symbole wypunktowania"/>
    <w:rsid w:val="003650C6"/>
    <w:rPr>
      <w:rFonts w:ascii="OpenSymbol" w:eastAsia="OpenSymbol" w:hAnsi="OpenSymbol" w:cs="OpenSymbol"/>
    </w:rPr>
  </w:style>
  <w:style w:type="paragraph" w:customStyle="1" w:styleId="Nagwek50">
    <w:name w:val="Nagłówek5"/>
    <w:basedOn w:val="Normalny"/>
    <w:next w:val="Tekstpodstawowy"/>
    <w:rsid w:val="003650C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3650C6"/>
    <w:pPr>
      <w:spacing w:after="120"/>
    </w:pPr>
  </w:style>
  <w:style w:type="paragraph" w:styleId="Lista">
    <w:name w:val="List"/>
    <w:basedOn w:val="Tekstpodstawowy"/>
    <w:rsid w:val="003650C6"/>
    <w:pPr>
      <w:spacing w:after="0" w:line="360" w:lineRule="auto"/>
      <w:jc w:val="both"/>
    </w:pPr>
    <w:rPr>
      <w:rFonts w:cs="Mangal"/>
      <w:sz w:val="24"/>
      <w:szCs w:val="20"/>
    </w:rPr>
  </w:style>
  <w:style w:type="paragraph" w:styleId="Legenda">
    <w:name w:val="caption"/>
    <w:basedOn w:val="Normalny"/>
    <w:qFormat/>
    <w:rsid w:val="003650C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3650C6"/>
    <w:pPr>
      <w:suppressLineNumbers/>
    </w:pPr>
    <w:rPr>
      <w:rFonts w:cs="Mangal"/>
      <w:sz w:val="20"/>
      <w:szCs w:val="20"/>
    </w:rPr>
  </w:style>
  <w:style w:type="paragraph" w:customStyle="1" w:styleId="Nagwek40">
    <w:name w:val="Nagłówek4"/>
    <w:basedOn w:val="Normalny"/>
    <w:next w:val="Tekstpodstawowy"/>
    <w:rsid w:val="003650C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3">
    <w:name w:val="Legenda3"/>
    <w:basedOn w:val="Normalny"/>
    <w:rsid w:val="003650C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rsid w:val="003650C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2">
    <w:name w:val="Legenda2"/>
    <w:basedOn w:val="Normalny"/>
    <w:rsid w:val="003650C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3650C6"/>
    <w:pPr>
      <w:jc w:val="center"/>
    </w:pPr>
    <w:rPr>
      <w:b/>
      <w:bCs/>
      <w:sz w:val="24"/>
      <w:szCs w:val="24"/>
    </w:rPr>
  </w:style>
  <w:style w:type="paragraph" w:customStyle="1" w:styleId="Legenda1">
    <w:name w:val="Legenda1"/>
    <w:basedOn w:val="Normalny"/>
    <w:rsid w:val="003650C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Znak">
    <w:name w:val="Znak"/>
    <w:basedOn w:val="Normalny"/>
    <w:rsid w:val="003650C6"/>
    <w:rPr>
      <w:sz w:val="24"/>
      <w:szCs w:val="24"/>
    </w:rPr>
  </w:style>
  <w:style w:type="paragraph" w:customStyle="1" w:styleId="ZnakZnakZnakZnak">
    <w:name w:val="Znak Znak Znak Znak"/>
    <w:basedOn w:val="Normalny"/>
    <w:rsid w:val="003650C6"/>
    <w:rPr>
      <w:sz w:val="24"/>
      <w:szCs w:val="24"/>
    </w:rPr>
  </w:style>
  <w:style w:type="paragraph" w:styleId="Stopka">
    <w:name w:val="footer"/>
    <w:basedOn w:val="Normalny"/>
    <w:rsid w:val="003650C6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Nagwek">
    <w:name w:val="header"/>
    <w:basedOn w:val="Normalny"/>
    <w:rsid w:val="003650C6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rsid w:val="003650C6"/>
    <w:pPr>
      <w:spacing w:before="280" w:after="119"/>
    </w:pPr>
    <w:rPr>
      <w:sz w:val="24"/>
      <w:szCs w:val="24"/>
    </w:rPr>
  </w:style>
  <w:style w:type="paragraph" w:customStyle="1" w:styleId="Tekstkomentarza1">
    <w:name w:val="Tekst komentarza1"/>
    <w:basedOn w:val="Normalny"/>
    <w:rsid w:val="003650C6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3650C6"/>
    <w:rPr>
      <w:b/>
      <w:bCs/>
    </w:rPr>
  </w:style>
  <w:style w:type="paragraph" w:styleId="Tekstdymka">
    <w:name w:val="Balloon Text"/>
    <w:basedOn w:val="Normalny"/>
    <w:rsid w:val="003650C6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3650C6"/>
    <w:pPr>
      <w:spacing w:after="120"/>
      <w:ind w:left="283"/>
    </w:pPr>
  </w:style>
  <w:style w:type="paragraph" w:customStyle="1" w:styleId="WW-Zwykytekst">
    <w:name w:val="WW-Zwykły tekst"/>
    <w:basedOn w:val="Normalny"/>
    <w:rsid w:val="003650C6"/>
    <w:pPr>
      <w:widowControl w:val="0"/>
    </w:pPr>
    <w:rPr>
      <w:rFonts w:ascii="Courier New" w:eastAsia="Arial Unicode MS" w:hAnsi="Courier New" w:cs="Courier New"/>
      <w:kern w:val="2"/>
      <w:sz w:val="24"/>
      <w:szCs w:val="24"/>
    </w:rPr>
  </w:style>
  <w:style w:type="paragraph" w:customStyle="1" w:styleId="xl63">
    <w:name w:val="xl63"/>
    <w:basedOn w:val="Normalny"/>
    <w:rsid w:val="0036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64">
    <w:name w:val="xl64"/>
    <w:basedOn w:val="Normalny"/>
    <w:rsid w:val="0036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65">
    <w:name w:val="xl65"/>
    <w:basedOn w:val="Normalny"/>
    <w:rsid w:val="0036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</w:rPr>
  </w:style>
  <w:style w:type="paragraph" w:customStyle="1" w:styleId="xl66">
    <w:name w:val="xl66"/>
    <w:basedOn w:val="Normalny"/>
    <w:rsid w:val="0036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</w:rPr>
  </w:style>
  <w:style w:type="paragraph" w:customStyle="1" w:styleId="xl67">
    <w:name w:val="xl67"/>
    <w:basedOn w:val="Normalny"/>
    <w:rsid w:val="0036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280" w:after="280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Normalny"/>
    <w:rsid w:val="0036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280" w:after="280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Normalny"/>
    <w:rsid w:val="0036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ny"/>
    <w:rsid w:val="0036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71">
    <w:name w:val="xl71"/>
    <w:basedOn w:val="Normalny"/>
    <w:rsid w:val="0036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72">
    <w:name w:val="xl72"/>
    <w:basedOn w:val="Normalny"/>
    <w:rsid w:val="0036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</w:rPr>
  </w:style>
  <w:style w:type="paragraph" w:customStyle="1" w:styleId="xl73">
    <w:name w:val="xl73"/>
    <w:basedOn w:val="Normalny"/>
    <w:rsid w:val="0036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6CAF0"/>
      <w:spacing w:before="280" w:after="280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Normalny"/>
    <w:rsid w:val="0036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0E0E0"/>
      <w:spacing w:before="280" w:after="280"/>
    </w:pPr>
    <w:rPr>
      <w:sz w:val="24"/>
      <w:szCs w:val="24"/>
    </w:rPr>
  </w:style>
  <w:style w:type="paragraph" w:customStyle="1" w:styleId="xl75">
    <w:name w:val="xl75"/>
    <w:basedOn w:val="Normalny"/>
    <w:rsid w:val="0036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0E0E0"/>
      <w:spacing w:before="280" w:after="280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Normalny"/>
    <w:rsid w:val="0036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</w:rPr>
  </w:style>
  <w:style w:type="paragraph" w:customStyle="1" w:styleId="xl77">
    <w:name w:val="xl77"/>
    <w:basedOn w:val="Normalny"/>
    <w:rsid w:val="0036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sz w:val="24"/>
      <w:szCs w:val="24"/>
    </w:rPr>
  </w:style>
  <w:style w:type="paragraph" w:customStyle="1" w:styleId="xl78">
    <w:name w:val="xl78"/>
    <w:basedOn w:val="Normalny"/>
    <w:rsid w:val="0036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sz w:val="24"/>
      <w:szCs w:val="24"/>
    </w:rPr>
  </w:style>
  <w:style w:type="paragraph" w:customStyle="1" w:styleId="xl79">
    <w:name w:val="xl79"/>
    <w:basedOn w:val="Normalny"/>
    <w:rsid w:val="0036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sz w:val="24"/>
      <w:szCs w:val="24"/>
    </w:rPr>
  </w:style>
  <w:style w:type="paragraph" w:customStyle="1" w:styleId="xl80">
    <w:name w:val="xl80"/>
    <w:basedOn w:val="Normalny"/>
    <w:rsid w:val="003650C6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ny"/>
    <w:rsid w:val="003650C6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ny"/>
    <w:rsid w:val="003650C6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36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24"/>
      <w:szCs w:val="24"/>
    </w:rPr>
  </w:style>
  <w:style w:type="paragraph" w:customStyle="1" w:styleId="Znak0">
    <w:name w:val="Znak"/>
    <w:basedOn w:val="Normalny"/>
    <w:rsid w:val="003650C6"/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650C6"/>
    <w:rPr>
      <w:sz w:val="20"/>
      <w:szCs w:val="20"/>
    </w:rPr>
  </w:style>
  <w:style w:type="paragraph" w:customStyle="1" w:styleId="Zawartotabeli">
    <w:name w:val="Zawartość tabeli"/>
    <w:basedOn w:val="Normalny"/>
    <w:rsid w:val="003650C6"/>
    <w:pPr>
      <w:widowControl w:val="0"/>
      <w:suppressLineNumbers/>
    </w:pPr>
    <w:rPr>
      <w:rFonts w:eastAsia="Lucida Sans Unicode" w:cs="Tahoma"/>
      <w:color w:val="000000"/>
      <w:kern w:val="2"/>
      <w:sz w:val="24"/>
      <w:szCs w:val="24"/>
      <w:lang w:val="en-US" w:bidi="en-US"/>
    </w:rPr>
  </w:style>
  <w:style w:type="paragraph" w:customStyle="1" w:styleId="Standard">
    <w:name w:val="Standard"/>
    <w:rsid w:val="003650C6"/>
    <w:pPr>
      <w:widowControl w:val="0"/>
      <w:suppressAutoHyphens/>
      <w:textAlignment w:val="baseline"/>
    </w:pPr>
    <w:rPr>
      <w:rFonts w:eastAsia="Lucida Sans Unicode" w:cs="Tahoma"/>
      <w:kern w:val="2"/>
      <w:sz w:val="24"/>
      <w:szCs w:val="24"/>
      <w:lang w:eastAsia="zh-CN"/>
    </w:rPr>
  </w:style>
  <w:style w:type="paragraph" w:customStyle="1" w:styleId="Textbody">
    <w:name w:val="Text body"/>
    <w:basedOn w:val="Standard"/>
    <w:rsid w:val="003650C6"/>
    <w:pPr>
      <w:spacing w:after="120"/>
    </w:pPr>
    <w:rPr>
      <w:rFonts w:eastAsia="Andale Sans UI"/>
      <w:lang w:val="de-DE" w:eastAsia="ja-JP" w:bidi="fa-IR"/>
    </w:rPr>
  </w:style>
  <w:style w:type="paragraph" w:customStyle="1" w:styleId="TableContents">
    <w:name w:val="Table Contents"/>
    <w:basedOn w:val="Standard"/>
    <w:rsid w:val="003650C6"/>
    <w:pPr>
      <w:suppressLineNumbers/>
    </w:pPr>
    <w:rPr>
      <w:rFonts w:eastAsia="SimSun" w:cs="Mangal"/>
      <w:lang w:bidi="hi-IN"/>
    </w:rPr>
  </w:style>
  <w:style w:type="paragraph" w:customStyle="1" w:styleId="LO-Normal">
    <w:name w:val="LO-Normal"/>
    <w:basedOn w:val="Normalny"/>
    <w:rsid w:val="003650C6"/>
    <w:pPr>
      <w:widowControl w:val="0"/>
      <w:autoSpaceDE w:val="0"/>
    </w:pPr>
    <w:rPr>
      <w:rFonts w:ascii="Arial" w:eastAsia="Arial" w:hAnsi="Arial" w:cs="Arial"/>
      <w:color w:val="000000"/>
      <w:kern w:val="2"/>
      <w:sz w:val="24"/>
      <w:szCs w:val="24"/>
    </w:rPr>
  </w:style>
  <w:style w:type="paragraph" w:styleId="Bezodstpw">
    <w:name w:val="No Spacing"/>
    <w:qFormat/>
    <w:rsid w:val="003650C6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wstpniesformatowany">
    <w:name w:val="Tekst wstępnie sformatowany"/>
    <w:basedOn w:val="Normalny"/>
    <w:rsid w:val="003650C6"/>
    <w:pPr>
      <w:widowControl w:val="0"/>
    </w:pPr>
    <w:rPr>
      <w:rFonts w:ascii="Courier New" w:eastAsia="Courier New" w:hAnsi="Courier New" w:cs="Courier New"/>
      <w:kern w:val="2"/>
      <w:sz w:val="20"/>
      <w:szCs w:val="20"/>
    </w:rPr>
  </w:style>
  <w:style w:type="paragraph" w:styleId="Akapitzlist">
    <w:name w:val="List Paragraph"/>
    <w:basedOn w:val="Normalny"/>
    <w:qFormat/>
    <w:rsid w:val="003650C6"/>
    <w:pPr>
      <w:widowControl w:val="0"/>
      <w:ind w:left="720"/>
    </w:pPr>
    <w:rPr>
      <w:rFonts w:eastAsia="Lucida Sans Unicode"/>
      <w:kern w:val="2"/>
      <w:sz w:val="24"/>
      <w:szCs w:val="24"/>
    </w:rPr>
  </w:style>
  <w:style w:type="paragraph" w:customStyle="1" w:styleId="Nagwek10">
    <w:name w:val="Nagłówek1"/>
    <w:basedOn w:val="Normalny"/>
    <w:next w:val="Tekstpodstawowy"/>
    <w:rsid w:val="003650C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2">
    <w:name w:val="Podpis2"/>
    <w:basedOn w:val="Normalny"/>
    <w:rsid w:val="003650C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pkt">
    <w:name w:val="pkt"/>
    <w:basedOn w:val="Normalny"/>
    <w:rsid w:val="003650C6"/>
    <w:pPr>
      <w:spacing w:before="60" w:after="60"/>
      <w:ind w:left="851" w:hanging="295"/>
      <w:jc w:val="both"/>
    </w:pPr>
    <w:rPr>
      <w:sz w:val="24"/>
      <w:szCs w:val="20"/>
    </w:rPr>
  </w:style>
  <w:style w:type="paragraph" w:customStyle="1" w:styleId="ZnakZnakZnakZnak0">
    <w:name w:val="Znak Znak Znak Znak"/>
    <w:basedOn w:val="Normalny"/>
    <w:rsid w:val="003650C6"/>
    <w:rPr>
      <w:sz w:val="24"/>
      <w:szCs w:val="24"/>
    </w:rPr>
  </w:style>
  <w:style w:type="paragraph" w:customStyle="1" w:styleId="Nagwektabeli">
    <w:name w:val="Nagłówek tabeli"/>
    <w:basedOn w:val="Zawartotabeli"/>
    <w:rsid w:val="003650C6"/>
    <w:pPr>
      <w:jc w:val="center"/>
    </w:pPr>
    <w:rPr>
      <w:rFonts w:eastAsia="Andale Sans UI" w:cs="Times New Roman"/>
      <w:b/>
      <w:bCs/>
      <w:i/>
      <w:iCs/>
      <w:color w:val="auto"/>
      <w:lang w:bidi="ar-SA"/>
    </w:rPr>
  </w:style>
  <w:style w:type="paragraph" w:customStyle="1" w:styleId="Podpis1">
    <w:name w:val="Podpis1"/>
    <w:basedOn w:val="Normalny"/>
    <w:rsid w:val="003650C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WW-Normal">
    <w:name w:val="WW-Normal"/>
    <w:basedOn w:val="Normalny"/>
    <w:rsid w:val="003650C6"/>
    <w:pPr>
      <w:autoSpaceDE w:val="0"/>
    </w:pPr>
    <w:rPr>
      <w:rFonts w:ascii="Arial" w:eastAsia="Arial" w:hAnsi="Arial" w:cs="Arial"/>
      <w:color w:val="000000"/>
      <w:kern w:val="2"/>
    </w:rPr>
  </w:style>
  <w:style w:type="paragraph" w:customStyle="1" w:styleId="NormalnyWeb1">
    <w:name w:val="Normalny (Web)1"/>
    <w:basedOn w:val="Normalny"/>
    <w:rsid w:val="003650C6"/>
  </w:style>
  <w:style w:type="paragraph" w:customStyle="1" w:styleId="Zawartoramki">
    <w:name w:val="Zawartość ramki"/>
    <w:basedOn w:val="Tekstpodstawowy"/>
    <w:rsid w:val="003650C6"/>
    <w:pPr>
      <w:spacing w:after="0" w:line="360" w:lineRule="auto"/>
      <w:jc w:val="both"/>
    </w:pPr>
    <w:rPr>
      <w:sz w:val="24"/>
      <w:szCs w:val="20"/>
    </w:rPr>
  </w:style>
  <w:style w:type="paragraph" w:customStyle="1" w:styleId="WW-Normal1">
    <w:name w:val="WW-Normal1"/>
    <w:basedOn w:val="Normalny"/>
    <w:rsid w:val="003650C6"/>
    <w:pPr>
      <w:autoSpaceDE w:val="0"/>
    </w:pPr>
    <w:rPr>
      <w:rFonts w:ascii="Arial" w:eastAsia="Arial" w:hAnsi="Arial" w:cs="Arial"/>
      <w:color w:val="000000"/>
      <w:kern w:val="2"/>
      <w:sz w:val="20"/>
      <w:szCs w:val="20"/>
    </w:rPr>
  </w:style>
  <w:style w:type="paragraph" w:customStyle="1" w:styleId="Akapitzlist1">
    <w:name w:val="Akapit z listą1"/>
    <w:rsid w:val="003650C6"/>
    <w:pPr>
      <w:widowControl w:val="0"/>
      <w:suppressAutoHyphens/>
      <w:ind w:left="720"/>
    </w:pPr>
    <w:rPr>
      <w:rFonts w:eastAsia="Lucida Sans Unicode"/>
      <w:sz w:val="24"/>
      <w:szCs w:val="24"/>
      <w:lang w:eastAsia="zh-CN"/>
    </w:rPr>
  </w:style>
  <w:style w:type="paragraph" w:customStyle="1" w:styleId="NormalBold">
    <w:name w:val="NormalBold"/>
    <w:basedOn w:val="Normalny"/>
    <w:rsid w:val="003650C6"/>
    <w:pPr>
      <w:widowControl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3650C6"/>
    <w:pPr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3650C6"/>
    <w:pPr>
      <w:numPr>
        <w:numId w:val="5"/>
      </w:num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3650C6"/>
    <w:pPr>
      <w:numPr>
        <w:numId w:val="4"/>
      </w:num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3650C6"/>
    <w:pPr>
      <w:numPr>
        <w:numId w:val="3"/>
      </w:num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3650C6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3650C6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3650C6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3650C6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3650C6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ZnakZnakZnak">
    <w:name w:val="Znak Znak Znak"/>
    <w:basedOn w:val="Normalny"/>
    <w:rsid w:val="003650C6"/>
    <w:rPr>
      <w:sz w:val="24"/>
      <w:szCs w:val="24"/>
    </w:rPr>
  </w:style>
  <w:style w:type="paragraph" w:customStyle="1" w:styleId="NormalLeft">
    <w:name w:val="Normal Left"/>
    <w:basedOn w:val="Normalny"/>
    <w:rsid w:val="003650C6"/>
    <w:pPr>
      <w:spacing w:before="120" w:after="120"/>
    </w:pPr>
    <w:rPr>
      <w:rFonts w:eastAsia="Calibri"/>
      <w:sz w:val="24"/>
      <w:szCs w:val="22"/>
    </w:rPr>
  </w:style>
  <w:style w:type="paragraph" w:customStyle="1" w:styleId="Annexetitre">
    <w:name w:val="Annexe titre"/>
    <w:basedOn w:val="Normalny"/>
    <w:next w:val="Normalny"/>
    <w:rsid w:val="003650C6"/>
    <w:pPr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Normalny1">
    <w:name w:val="Normalny1"/>
    <w:rsid w:val="003650C6"/>
    <w:pPr>
      <w:widowControl w:val="0"/>
      <w:suppressAutoHyphens/>
    </w:pPr>
    <w:rPr>
      <w:rFonts w:eastAsia="Andale Sans UI" w:cs="Tahoma"/>
      <w:kern w:val="2"/>
      <w:sz w:val="24"/>
      <w:szCs w:val="24"/>
      <w:lang w:val="de-DE" w:eastAsia="ja-JP" w:bidi="fa-IR"/>
    </w:rPr>
  </w:style>
  <w:style w:type="paragraph" w:customStyle="1" w:styleId="Tekstpodstawowy1">
    <w:name w:val="Tekst podstawowy1"/>
    <w:basedOn w:val="Normalny1"/>
    <w:rsid w:val="003650C6"/>
    <w:pPr>
      <w:widowControl/>
      <w:spacing w:after="120"/>
    </w:pPr>
    <w:rPr>
      <w:rFonts w:eastAsia="Times New Roman" w:cs="Times New Roman"/>
      <w:sz w:val="23"/>
      <w:szCs w:val="23"/>
      <w:lang w:val="pl-PL" w:bidi="ar-SA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1A2F55"/>
    <w:rPr>
      <w:lang w:eastAsia="zh-CN"/>
    </w:rPr>
  </w:style>
  <w:style w:type="character" w:styleId="Odwoanieprzypisudolnego">
    <w:name w:val="footnote reference"/>
    <w:uiPriority w:val="99"/>
    <w:rsid w:val="001A2F55"/>
    <w:rPr>
      <w:rFonts w:cs="Times New Roman"/>
      <w:sz w:val="20"/>
      <w:vertAlign w:val="superscript"/>
    </w:rPr>
  </w:style>
  <w:style w:type="character" w:styleId="Odwoaniedokomentarza">
    <w:name w:val="annotation reference"/>
    <w:uiPriority w:val="99"/>
    <w:semiHidden/>
    <w:unhideWhenUsed/>
    <w:rsid w:val="00566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609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094"/>
    <w:rPr>
      <w:lang w:eastAsia="zh-CN"/>
    </w:rPr>
  </w:style>
  <w:style w:type="paragraph" w:styleId="Poprawka">
    <w:name w:val="Revision"/>
    <w:hidden/>
    <w:uiPriority w:val="99"/>
    <w:semiHidden/>
    <w:rsid w:val="004E2429"/>
    <w:rPr>
      <w:sz w:val="23"/>
      <w:szCs w:val="23"/>
      <w:lang w:eastAsia="zh-CN"/>
    </w:rPr>
  </w:style>
  <w:style w:type="paragraph" w:customStyle="1" w:styleId="Default">
    <w:name w:val="Default"/>
    <w:rsid w:val="0035424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542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Piekarskie Centrum Medyczne Sp. z o.o.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ppp</dc:creator>
  <cp:lastModifiedBy>Monika</cp:lastModifiedBy>
  <cp:revision>2</cp:revision>
  <cp:lastPrinted>2022-04-20T12:19:00Z</cp:lastPrinted>
  <dcterms:created xsi:type="dcterms:W3CDTF">2022-09-20T10:12:00Z</dcterms:created>
  <dcterms:modified xsi:type="dcterms:W3CDTF">2022-09-20T10:12:00Z</dcterms:modified>
</cp:coreProperties>
</file>