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FF" w:rsidRDefault="006958FF" w:rsidP="00EE7208">
      <w:pPr>
        <w:ind w:left="142" w:right="282"/>
        <w:jc w:val="right"/>
        <w:rPr>
          <w:b/>
          <w:caps/>
          <w:u w:val="single"/>
        </w:rPr>
      </w:pPr>
      <w:bookmarkStart w:id="0" w:name="_Hlk63420811"/>
    </w:p>
    <w:p w:rsidR="006958FF" w:rsidRPr="009E5E5D" w:rsidRDefault="006958FF" w:rsidP="009E5E5D">
      <w:pPr>
        <w:ind w:right="282"/>
        <w:rPr>
          <w:bCs/>
          <w:caps/>
        </w:rPr>
      </w:pPr>
      <w:r w:rsidRPr="00A74F12">
        <w:rPr>
          <w:b/>
          <w:caps/>
          <w:u w:val="single"/>
        </w:rPr>
        <w:t>ZAMAWIAJĄCY</w:t>
      </w:r>
      <w:r w:rsidRPr="009E5E5D">
        <w:rPr>
          <w:bCs/>
          <w:caps/>
        </w:rPr>
        <w:t>:</w:t>
      </w:r>
      <w:r w:rsidR="0042225A" w:rsidRPr="009E5E5D">
        <w:rPr>
          <w:bCs/>
          <w:caps/>
        </w:rPr>
        <w:t xml:space="preserve">                                                                       </w:t>
      </w:r>
      <w:r w:rsidR="003F45FA">
        <w:rPr>
          <w:bCs/>
          <w:caps/>
        </w:rPr>
        <w:t xml:space="preserve">     </w:t>
      </w:r>
      <w:r w:rsidR="0042225A" w:rsidRPr="009E5E5D">
        <w:rPr>
          <w:bCs/>
          <w:caps/>
        </w:rPr>
        <w:t xml:space="preserve">         </w:t>
      </w:r>
      <w:r w:rsidR="009E5E5D">
        <w:rPr>
          <w:bCs/>
          <w:caps/>
        </w:rPr>
        <w:t xml:space="preserve">  </w:t>
      </w:r>
      <w:r w:rsidR="000B1438">
        <w:rPr>
          <w:bCs/>
          <w:sz w:val="24"/>
          <w:szCs w:val="24"/>
        </w:rPr>
        <w:t>Szczytniki,</w:t>
      </w:r>
      <w:r w:rsidR="003F45FA">
        <w:rPr>
          <w:bCs/>
          <w:sz w:val="24"/>
          <w:szCs w:val="24"/>
        </w:rPr>
        <w:t>19.09.</w:t>
      </w:r>
      <w:r w:rsidR="009E5E5D" w:rsidRPr="009E5E5D">
        <w:rPr>
          <w:bCs/>
          <w:sz w:val="24"/>
          <w:szCs w:val="24"/>
        </w:rPr>
        <w:t>2022r.</w:t>
      </w:r>
    </w:p>
    <w:p w:rsidR="000B1438" w:rsidRDefault="000B1438" w:rsidP="00EE7208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bookmarkStart w:id="1" w:name="_Hlk114447785"/>
      <w:bookmarkEnd w:id="0"/>
      <w:r w:rsidRPr="00DB19AE">
        <w:rPr>
          <w:color w:val="000000"/>
          <w:sz w:val="24"/>
          <w:szCs w:val="24"/>
          <w:lang w:eastAsia="pl-PL"/>
        </w:rPr>
        <w:t>Szkoł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Podstawow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</w:t>
      </w:r>
    </w:p>
    <w:p w:rsidR="006958FF" w:rsidRDefault="000B1438" w:rsidP="00EE7208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 xml:space="preserve">z </w:t>
      </w:r>
      <w:r>
        <w:rPr>
          <w:color w:val="000000"/>
          <w:sz w:val="24"/>
          <w:szCs w:val="24"/>
          <w:lang w:eastAsia="pl-PL"/>
        </w:rPr>
        <w:t>O</w:t>
      </w:r>
      <w:r w:rsidRPr="00DB19AE">
        <w:rPr>
          <w:color w:val="000000"/>
          <w:sz w:val="24"/>
          <w:szCs w:val="24"/>
          <w:lang w:eastAsia="pl-PL"/>
        </w:rPr>
        <w:t xml:space="preserve">ddziałami </w:t>
      </w:r>
      <w:r>
        <w:rPr>
          <w:color w:val="000000"/>
          <w:sz w:val="24"/>
          <w:szCs w:val="24"/>
          <w:lang w:eastAsia="pl-PL"/>
        </w:rPr>
        <w:t>I</w:t>
      </w:r>
      <w:r w:rsidRPr="00DB19AE">
        <w:rPr>
          <w:color w:val="000000"/>
          <w:sz w:val="24"/>
          <w:szCs w:val="24"/>
          <w:lang w:eastAsia="pl-PL"/>
        </w:rPr>
        <w:t>ntegracyjnymi w Sz</w:t>
      </w:r>
      <w:r w:rsidR="00795A04">
        <w:rPr>
          <w:color w:val="000000"/>
          <w:sz w:val="24"/>
          <w:szCs w:val="24"/>
          <w:lang w:eastAsia="pl-PL"/>
        </w:rPr>
        <w:t>cz</w:t>
      </w:r>
      <w:r w:rsidRPr="00DB19AE">
        <w:rPr>
          <w:color w:val="000000"/>
          <w:sz w:val="24"/>
          <w:szCs w:val="24"/>
          <w:lang w:eastAsia="pl-PL"/>
        </w:rPr>
        <w:t>ytnikach</w:t>
      </w:r>
    </w:p>
    <w:p w:rsidR="000B1438" w:rsidRDefault="000B1438" w:rsidP="00EE7208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Szczytniki 91 a</w:t>
      </w:r>
    </w:p>
    <w:p w:rsidR="000B1438" w:rsidRDefault="000B1438" w:rsidP="00EE7208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32-112 Klimontów</w:t>
      </w:r>
    </w:p>
    <w:bookmarkEnd w:id="1"/>
    <w:p w:rsidR="000B1438" w:rsidRPr="000B1438" w:rsidRDefault="000B1438" w:rsidP="000B1438">
      <w:pPr>
        <w:suppressAutoHyphens w:val="0"/>
        <w:ind w:left="142"/>
        <w:rPr>
          <w:sz w:val="24"/>
          <w:szCs w:val="24"/>
          <w:lang w:eastAsia="pl-PL"/>
        </w:rPr>
      </w:pPr>
      <w:r w:rsidRPr="000B1438">
        <w:rPr>
          <w:sz w:val="24"/>
          <w:szCs w:val="24"/>
          <w:lang w:eastAsia="pl-PL"/>
        </w:rPr>
        <w:t>REGON:</w:t>
      </w:r>
      <w:r>
        <w:rPr>
          <w:sz w:val="24"/>
          <w:szCs w:val="24"/>
          <w:lang w:eastAsia="pl-PL"/>
        </w:rPr>
        <w:t xml:space="preserve"> </w:t>
      </w:r>
      <w:r w:rsidRPr="000B1438">
        <w:rPr>
          <w:sz w:val="24"/>
          <w:szCs w:val="24"/>
          <w:lang w:eastAsia="pl-PL"/>
        </w:rPr>
        <w:t xml:space="preserve">001054334 </w:t>
      </w:r>
    </w:p>
    <w:p w:rsidR="000B1438" w:rsidRPr="000B1438" w:rsidRDefault="000B1438" w:rsidP="000B1438">
      <w:pPr>
        <w:suppressAutoHyphens w:val="0"/>
        <w:ind w:left="142"/>
        <w:rPr>
          <w:sz w:val="24"/>
          <w:szCs w:val="24"/>
          <w:lang w:eastAsia="pl-PL"/>
        </w:rPr>
      </w:pPr>
      <w:r w:rsidRPr="000B1438">
        <w:rPr>
          <w:sz w:val="24"/>
          <w:szCs w:val="24"/>
          <w:lang w:eastAsia="pl-PL"/>
        </w:rPr>
        <w:t>NIP:</w:t>
      </w:r>
      <w:r>
        <w:rPr>
          <w:sz w:val="24"/>
          <w:szCs w:val="24"/>
          <w:lang w:eastAsia="pl-PL"/>
        </w:rPr>
        <w:t xml:space="preserve"> </w:t>
      </w:r>
      <w:r w:rsidRPr="000B1438">
        <w:rPr>
          <w:sz w:val="24"/>
          <w:szCs w:val="24"/>
          <w:lang w:eastAsia="pl-PL"/>
        </w:rPr>
        <w:t xml:space="preserve">6821527438 </w:t>
      </w:r>
    </w:p>
    <w:p w:rsidR="000B1438" w:rsidRDefault="000B1438" w:rsidP="00EE7208">
      <w:pPr>
        <w:ind w:left="142" w:right="282"/>
        <w:jc w:val="both"/>
        <w:rPr>
          <w:bCs/>
        </w:rPr>
      </w:pPr>
    </w:p>
    <w:p w:rsidR="009E5E5D" w:rsidRDefault="009E5E5D" w:rsidP="00EE7208">
      <w:pPr>
        <w:ind w:left="142" w:right="282"/>
        <w:jc w:val="both"/>
        <w:rPr>
          <w:bCs/>
        </w:rPr>
      </w:pPr>
    </w:p>
    <w:p w:rsidR="00FB5C41" w:rsidRDefault="00FB5C41" w:rsidP="00FB5C41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numer sprawy:</w:t>
      </w:r>
      <w:r w:rsidRPr="00FB5C41">
        <w:rPr>
          <w:b/>
          <w:bCs/>
          <w:kern w:val="2"/>
        </w:rPr>
        <w:t xml:space="preserve"> </w:t>
      </w:r>
      <w:r w:rsidR="000B1438">
        <w:rPr>
          <w:b/>
          <w:bCs/>
          <w:kern w:val="2"/>
        </w:rPr>
        <w:t>ZP.</w:t>
      </w:r>
      <w:r w:rsidR="00720843">
        <w:rPr>
          <w:b/>
          <w:bCs/>
          <w:kern w:val="2"/>
        </w:rPr>
        <w:t>271.01.01.2022</w:t>
      </w:r>
    </w:p>
    <w:p w:rsidR="00FB5C41" w:rsidRDefault="00FB5C41" w:rsidP="00FB5C41">
      <w:pPr>
        <w:pStyle w:val="Default"/>
        <w:rPr>
          <w:i/>
          <w:iCs/>
          <w:sz w:val="23"/>
          <w:szCs w:val="23"/>
        </w:rPr>
      </w:pPr>
    </w:p>
    <w:p w:rsidR="00FB5C41" w:rsidRDefault="00FB5C41" w:rsidP="00FB5C41">
      <w:pPr>
        <w:pStyle w:val="Default"/>
        <w:rPr>
          <w:sz w:val="23"/>
          <w:szCs w:val="23"/>
        </w:rPr>
      </w:pPr>
    </w:p>
    <w:p w:rsidR="00FB5C41" w:rsidRDefault="00FB5C41" w:rsidP="00FB5C41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Zapytanie ofertowe</w:t>
      </w:r>
    </w:p>
    <w:p w:rsidR="00FB5C41" w:rsidRDefault="00FB5C41" w:rsidP="00FB5C41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Na podstawie art. 2 ust. 1 pkt 1 ustawy z dnia 11 września 2019 r. Prawo zamówień publicznych do niniejszego postępowania nie stosuje się procedur przewidzianych w/w ustawą.</w:t>
      </w:r>
    </w:p>
    <w:p w:rsidR="00435657" w:rsidRDefault="00435657" w:rsidP="00FB5C41">
      <w:pPr>
        <w:pStyle w:val="Default"/>
        <w:jc w:val="center"/>
        <w:rPr>
          <w:sz w:val="23"/>
          <w:szCs w:val="23"/>
        </w:rPr>
      </w:pPr>
    </w:p>
    <w:p w:rsidR="008F6BC1" w:rsidRDefault="00FB5C41" w:rsidP="0072084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rPr>
          <w:lang w:eastAsia="pl-PL"/>
        </w:rPr>
      </w:pPr>
      <w:r w:rsidRPr="00070C30">
        <w:t xml:space="preserve">Przedmiot zamówienia: </w:t>
      </w:r>
      <w:r w:rsidR="00720843">
        <w:rPr>
          <w:lang w:eastAsia="pl-PL"/>
        </w:rPr>
        <w:t>d</w:t>
      </w:r>
      <w:r w:rsidR="00720843" w:rsidRPr="00720843">
        <w:rPr>
          <w:lang w:eastAsia="pl-PL"/>
        </w:rPr>
        <w:t>ostawa paliwa płynnego na potrzeby Szkoły Podstawowej z Oddziałami Integracyjnymi w Sz</w:t>
      </w:r>
      <w:r w:rsidR="00795A04">
        <w:rPr>
          <w:lang w:eastAsia="pl-PL"/>
        </w:rPr>
        <w:t>cz</w:t>
      </w:r>
      <w:r w:rsidR="00720843" w:rsidRPr="00720843">
        <w:rPr>
          <w:lang w:eastAsia="pl-PL"/>
        </w:rPr>
        <w:t>ytnikach</w:t>
      </w:r>
    </w:p>
    <w:p w:rsidR="00720843" w:rsidRPr="00070C30" w:rsidRDefault="00720843" w:rsidP="00720843">
      <w:pPr>
        <w:pStyle w:val="Akapitzlist"/>
        <w:suppressAutoHyphens w:val="0"/>
        <w:autoSpaceDE w:val="0"/>
        <w:autoSpaceDN w:val="0"/>
        <w:adjustRightInd w:val="0"/>
      </w:pPr>
    </w:p>
    <w:p w:rsidR="00FB5C41" w:rsidRDefault="00FB5C41" w:rsidP="00720843">
      <w:pPr>
        <w:pStyle w:val="Default"/>
        <w:spacing w:after="150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1) </w:t>
      </w:r>
      <w:r w:rsidR="00720843" w:rsidRPr="00720843">
        <w:rPr>
          <w:sz w:val="23"/>
          <w:szCs w:val="23"/>
        </w:rPr>
        <w:t>Przedmiotem zamówienia jest sukcesywna dostawa gazu płynnego propan do celów grzewczych w ilości 40 000 litrów (20 000 kg) w ramach zadania pn.: „Dostawa paliwa płynnego na potrzeby Szkoły Podstawowej z Oddziałami Integracyjnymi w Sz</w:t>
      </w:r>
      <w:r w:rsidR="00A8477D">
        <w:rPr>
          <w:sz w:val="23"/>
          <w:szCs w:val="23"/>
        </w:rPr>
        <w:t>cz</w:t>
      </w:r>
      <w:r w:rsidR="00720843" w:rsidRPr="00720843">
        <w:rPr>
          <w:sz w:val="23"/>
          <w:szCs w:val="23"/>
        </w:rPr>
        <w:t>ytnikach”.</w:t>
      </w:r>
      <w:r w:rsidR="00720843">
        <w:rPr>
          <w:sz w:val="23"/>
          <w:szCs w:val="23"/>
        </w:rPr>
        <w:t xml:space="preserve"> </w:t>
      </w:r>
      <w:r w:rsidR="00720843" w:rsidRPr="00720843">
        <w:rPr>
          <w:sz w:val="23"/>
          <w:szCs w:val="23"/>
        </w:rPr>
        <w:t>Zamawiany gaz propan opisany jest kodem CN 27111294, winien odpowiadać wymaganiom jakościowym Polskich Norm PN–C-96008:1998</w:t>
      </w:r>
    </w:p>
    <w:p w:rsidR="00FB5C41" w:rsidRDefault="00FB5C41" w:rsidP="00435657">
      <w:pPr>
        <w:pStyle w:val="Default"/>
        <w:spacing w:after="150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2) Opis przedmiotu zamówienia stanowi załącznik nr 1 do zapytania </w:t>
      </w:r>
    </w:p>
    <w:p w:rsidR="00FB5C41" w:rsidRDefault="00FB5C41" w:rsidP="00FB5C41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>2. Termin realizacji zamówieni</w:t>
      </w:r>
      <w:r w:rsidRPr="00A8477D">
        <w:rPr>
          <w:sz w:val="23"/>
          <w:szCs w:val="23"/>
        </w:rPr>
        <w:t xml:space="preserve">a: </w:t>
      </w:r>
      <w:r w:rsidR="00D60F63" w:rsidRPr="00A8477D">
        <w:rPr>
          <w:sz w:val="23"/>
          <w:szCs w:val="23"/>
        </w:rPr>
        <w:t xml:space="preserve">do </w:t>
      </w:r>
      <w:r w:rsidR="00720843" w:rsidRPr="00A8477D">
        <w:rPr>
          <w:sz w:val="23"/>
          <w:szCs w:val="23"/>
        </w:rPr>
        <w:t>6 miesięcy</w:t>
      </w:r>
      <w:r w:rsidR="00D60F63" w:rsidRPr="00A8477D">
        <w:rPr>
          <w:sz w:val="23"/>
          <w:szCs w:val="23"/>
        </w:rPr>
        <w:t xml:space="preserve"> od daty podpisania umowy.</w:t>
      </w:r>
    </w:p>
    <w:p w:rsidR="00EE182C" w:rsidRDefault="00FB5C41" w:rsidP="00FB5C4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Kryteria oceny ofert: </w:t>
      </w:r>
    </w:p>
    <w:p w:rsidR="00FB5C41" w:rsidRDefault="00EE182C" w:rsidP="00EE182C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1) </w:t>
      </w:r>
      <w:r w:rsidR="00FB5C41">
        <w:rPr>
          <w:sz w:val="23"/>
          <w:szCs w:val="23"/>
        </w:rPr>
        <w:t>cena</w:t>
      </w:r>
      <w:r w:rsidR="00D60F6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brutto za 1 litr gazu </w:t>
      </w:r>
      <w:r w:rsidR="00720843">
        <w:rPr>
          <w:sz w:val="23"/>
          <w:szCs w:val="23"/>
        </w:rPr>
        <w:t>- 6</w:t>
      </w:r>
      <w:r w:rsidR="00D60F63">
        <w:rPr>
          <w:sz w:val="23"/>
          <w:szCs w:val="23"/>
        </w:rPr>
        <w:t>0%</w:t>
      </w:r>
    </w:p>
    <w:p w:rsidR="00720843" w:rsidRDefault="00EE182C" w:rsidP="00EE182C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2) </w:t>
      </w:r>
      <w:r w:rsidR="00720843">
        <w:rPr>
          <w:sz w:val="23"/>
          <w:szCs w:val="23"/>
        </w:rPr>
        <w:t>termin dostawy każdej partii zamówienia – 40%</w:t>
      </w:r>
    </w:p>
    <w:p w:rsidR="00FB5C41" w:rsidRDefault="00FB5C41" w:rsidP="00FB5C41">
      <w:pPr>
        <w:pStyle w:val="Default"/>
        <w:rPr>
          <w:sz w:val="23"/>
          <w:szCs w:val="23"/>
        </w:rPr>
      </w:pPr>
    </w:p>
    <w:p w:rsidR="00FB5C41" w:rsidRDefault="00FB5C41" w:rsidP="00435657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t>Zamawiający dokona wyboru oferty, która okaże się najkorzystniejsza w oparciu o przyjęte kryteria oceny ofert</w:t>
      </w:r>
      <w:r w:rsidR="00720843">
        <w:rPr>
          <w:sz w:val="23"/>
          <w:szCs w:val="23"/>
        </w:rPr>
        <w:t xml:space="preserve"> wg wzoru:</w:t>
      </w:r>
    </w:p>
    <w:p w:rsidR="00720843" w:rsidRDefault="00720843" w:rsidP="00435657">
      <w:pPr>
        <w:pStyle w:val="Default"/>
        <w:ind w:left="284"/>
        <w:rPr>
          <w:sz w:val="23"/>
          <w:szCs w:val="23"/>
        </w:rPr>
      </w:pPr>
    </w:p>
    <w:p w:rsidR="00512B24" w:rsidRPr="00512B24" w:rsidRDefault="00512B24" w:rsidP="00512B24">
      <w:pPr>
        <w:tabs>
          <w:tab w:val="left" w:pos="1134"/>
          <w:tab w:val="left" w:pos="8931"/>
        </w:tabs>
        <w:ind w:left="426"/>
        <w:jc w:val="both"/>
        <w:rPr>
          <w:b/>
          <w:kern w:val="1"/>
          <w:sz w:val="24"/>
          <w:szCs w:val="24"/>
          <w:lang w:eastAsia="ar-SA"/>
        </w:rPr>
      </w:pPr>
      <w:r w:rsidRPr="00512B24">
        <w:rPr>
          <w:b/>
          <w:kern w:val="1"/>
          <w:sz w:val="24"/>
          <w:szCs w:val="24"/>
          <w:lang w:eastAsia="ar-SA"/>
        </w:rPr>
        <w:t>1) Cena brutto</w:t>
      </w:r>
      <w:r w:rsidR="00EE182C">
        <w:rPr>
          <w:b/>
          <w:kern w:val="1"/>
          <w:sz w:val="24"/>
          <w:szCs w:val="24"/>
          <w:lang w:eastAsia="ar-SA"/>
        </w:rPr>
        <w:t xml:space="preserve"> za 1 litr gazu</w:t>
      </w:r>
      <w:r w:rsidRPr="00512B24">
        <w:rPr>
          <w:b/>
          <w:kern w:val="1"/>
          <w:sz w:val="24"/>
          <w:szCs w:val="24"/>
          <w:lang w:eastAsia="ar-SA"/>
        </w:rPr>
        <w:t xml:space="preserve"> –</w:t>
      </w:r>
      <w:r w:rsidRPr="00512B24">
        <w:rPr>
          <w:kern w:val="1"/>
          <w:sz w:val="24"/>
          <w:szCs w:val="24"/>
          <w:lang w:eastAsia="ar-SA"/>
        </w:rPr>
        <w:t xml:space="preserve"> wartość kryterium - </w:t>
      </w:r>
      <w:r w:rsidRPr="00512B24">
        <w:rPr>
          <w:b/>
          <w:bCs/>
          <w:kern w:val="1"/>
          <w:sz w:val="24"/>
          <w:szCs w:val="24"/>
          <w:lang w:eastAsia="ar-SA"/>
        </w:rPr>
        <w:t xml:space="preserve">60 </w:t>
      </w:r>
      <w:r w:rsidRPr="00512B24">
        <w:rPr>
          <w:b/>
          <w:kern w:val="1"/>
          <w:sz w:val="24"/>
          <w:szCs w:val="24"/>
          <w:lang w:eastAsia="ar-SA"/>
        </w:rPr>
        <w:t>%</w:t>
      </w:r>
    </w:p>
    <w:p w:rsidR="00512B24" w:rsidRPr="00512B24" w:rsidRDefault="00512B24" w:rsidP="00512B24">
      <w:pPr>
        <w:tabs>
          <w:tab w:val="left" w:pos="1134"/>
          <w:tab w:val="left" w:pos="8931"/>
        </w:tabs>
        <w:ind w:left="426"/>
        <w:jc w:val="both"/>
        <w:rPr>
          <w:kern w:val="1"/>
          <w:sz w:val="24"/>
          <w:szCs w:val="24"/>
          <w:lang w:eastAsia="ar-SA"/>
        </w:rPr>
      </w:pPr>
    </w:p>
    <w:p w:rsidR="00512B24" w:rsidRPr="00512B24" w:rsidRDefault="00512B24" w:rsidP="00512B24">
      <w:pPr>
        <w:spacing w:after="120"/>
        <w:ind w:left="426"/>
        <w:jc w:val="both"/>
        <w:rPr>
          <w:kern w:val="1"/>
          <w:sz w:val="24"/>
          <w:szCs w:val="24"/>
          <w:lang w:eastAsia="ar-SA"/>
        </w:rPr>
      </w:pPr>
      <w:r w:rsidRPr="00512B24">
        <w:rPr>
          <w:kern w:val="1"/>
          <w:sz w:val="24"/>
          <w:szCs w:val="24"/>
          <w:lang w:eastAsia="ar-SA"/>
        </w:rPr>
        <w:t xml:space="preserve">Podstawą oceny jest wartość </w:t>
      </w:r>
      <w:r w:rsidR="00EE182C">
        <w:rPr>
          <w:kern w:val="1"/>
          <w:sz w:val="24"/>
          <w:szCs w:val="24"/>
          <w:lang w:eastAsia="ar-SA"/>
        </w:rPr>
        <w:t>1 litra gazu</w:t>
      </w:r>
      <w:r w:rsidRPr="00512B24">
        <w:rPr>
          <w:kern w:val="1"/>
          <w:sz w:val="24"/>
          <w:szCs w:val="24"/>
          <w:lang w:eastAsia="ar-SA"/>
        </w:rPr>
        <w:t xml:space="preserve"> brutto zaproponowana przez Wykonawcę w formularzu ofertowym (załącznik nr 1 SWZ).  </w:t>
      </w:r>
    </w:p>
    <w:p w:rsidR="00512B24" w:rsidRPr="00512B24" w:rsidRDefault="00512B24" w:rsidP="00512B24">
      <w:pPr>
        <w:spacing w:after="120"/>
        <w:ind w:left="426"/>
        <w:jc w:val="both"/>
        <w:rPr>
          <w:kern w:val="1"/>
          <w:sz w:val="24"/>
          <w:szCs w:val="24"/>
          <w:lang w:eastAsia="ar-SA"/>
        </w:rPr>
      </w:pPr>
      <w:r w:rsidRPr="00512B24">
        <w:rPr>
          <w:kern w:val="1"/>
          <w:sz w:val="24"/>
          <w:szCs w:val="24"/>
          <w:lang w:eastAsia="ar-SA"/>
        </w:rPr>
        <w:t>Kryterium ceny - (</w:t>
      </w:r>
      <w:proofErr w:type="spellStart"/>
      <w:r w:rsidRPr="00512B24">
        <w:rPr>
          <w:kern w:val="1"/>
          <w:sz w:val="24"/>
          <w:szCs w:val="24"/>
          <w:lang w:eastAsia="ar-SA"/>
        </w:rPr>
        <w:t>K</w:t>
      </w:r>
      <w:r w:rsidR="00BD7C70">
        <w:rPr>
          <w:kern w:val="1"/>
          <w:sz w:val="24"/>
          <w:szCs w:val="24"/>
          <w:vertAlign w:val="subscript"/>
          <w:lang w:eastAsia="ar-SA"/>
        </w:rPr>
        <w:t>c</w:t>
      </w:r>
      <w:proofErr w:type="spellEnd"/>
      <w:r w:rsidRPr="00512B24">
        <w:rPr>
          <w:kern w:val="1"/>
          <w:sz w:val="24"/>
          <w:szCs w:val="24"/>
          <w:lang w:eastAsia="ar-SA"/>
        </w:rPr>
        <w:t>).</w:t>
      </w:r>
    </w:p>
    <w:p w:rsidR="00512B24" w:rsidRPr="00512B24" w:rsidRDefault="00512B24" w:rsidP="00512B24">
      <w:pPr>
        <w:spacing w:after="120"/>
        <w:ind w:left="426"/>
        <w:jc w:val="both"/>
        <w:rPr>
          <w:kern w:val="1"/>
          <w:sz w:val="24"/>
          <w:szCs w:val="24"/>
          <w:lang w:eastAsia="ar-SA"/>
        </w:rPr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6096"/>
        <w:gridCol w:w="1842"/>
      </w:tblGrid>
      <w:tr w:rsidR="00512B24" w:rsidRPr="00512B24" w:rsidTr="00AE1DF9">
        <w:trPr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B24" w:rsidRPr="00512B24" w:rsidRDefault="00512B24" w:rsidP="00512B24">
            <w:pPr>
              <w:ind w:left="426"/>
              <w:jc w:val="both"/>
              <w:rPr>
                <w:b/>
                <w:kern w:val="1"/>
                <w:sz w:val="24"/>
                <w:szCs w:val="24"/>
                <w:lang w:eastAsia="ar-SA"/>
              </w:rPr>
            </w:pPr>
            <w:proofErr w:type="spellStart"/>
            <w:r w:rsidRPr="00512B24">
              <w:rPr>
                <w:b/>
                <w:kern w:val="1"/>
                <w:sz w:val="24"/>
                <w:szCs w:val="24"/>
                <w:lang w:eastAsia="ar-SA"/>
              </w:rPr>
              <w:t>Kc</w:t>
            </w:r>
            <w:proofErr w:type="spellEnd"/>
            <w:r w:rsidRPr="00512B24">
              <w:rPr>
                <w:b/>
                <w:kern w:val="1"/>
                <w:sz w:val="24"/>
                <w:szCs w:val="24"/>
                <w:lang w:eastAsia="ar-SA"/>
              </w:rPr>
              <w:t xml:space="preserve"> =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B24" w:rsidRPr="00512B24" w:rsidRDefault="00512B24" w:rsidP="00512B24">
            <w:pPr>
              <w:keepNext/>
              <w:numPr>
                <w:ilvl w:val="8"/>
                <w:numId w:val="0"/>
              </w:numPr>
              <w:tabs>
                <w:tab w:val="num" w:pos="0"/>
              </w:tabs>
              <w:ind w:left="426"/>
              <w:jc w:val="center"/>
              <w:outlineLvl w:val="8"/>
              <w:rPr>
                <w:b/>
                <w:kern w:val="1"/>
                <w:sz w:val="24"/>
                <w:szCs w:val="24"/>
                <w:lang w:eastAsia="ar-SA"/>
              </w:rPr>
            </w:pPr>
            <w:r w:rsidRPr="00512B24">
              <w:rPr>
                <w:b/>
                <w:kern w:val="1"/>
                <w:sz w:val="24"/>
                <w:szCs w:val="24"/>
                <w:lang w:eastAsia="ar-SA"/>
              </w:rPr>
              <w:t>Najniższa cena brutto spośród nieodrzuconych ofert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B24" w:rsidRPr="00512B24" w:rsidRDefault="00512B24" w:rsidP="00512B24">
            <w:pPr>
              <w:ind w:left="426"/>
              <w:jc w:val="both"/>
              <w:rPr>
                <w:kern w:val="1"/>
                <w:sz w:val="24"/>
                <w:szCs w:val="24"/>
                <w:lang w:eastAsia="ar-SA"/>
              </w:rPr>
            </w:pPr>
            <w:r w:rsidRPr="00512B24">
              <w:rPr>
                <w:b/>
                <w:kern w:val="1"/>
                <w:sz w:val="24"/>
                <w:szCs w:val="24"/>
                <w:lang w:eastAsia="ar-SA"/>
              </w:rPr>
              <w:t>x 100 x 60%</w:t>
            </w:r>
          </w:p>
        </w:tc>
      </w:tr>
      <w:tr w:rsidR="00512B24" w:rsidRPr="00512B24" w:rsidTr="00AE1DF9">
        <w:trPr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B24" w:rsidRPr="00512B24" w:rsidRDefault="00512B24" w:rsidP="00512B24">
            <w:pPr>
              <w:numPr>
                <w:ilvl w:val="0"/>
                <w:numId w:val="12"/>
              </w:numPr>
              <w:suppressAutoHyphens w:val="0"/>
              <w:ind w:left="426" w:firstLine="0"/>
              <w:jc w:val="both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12B24" w:rsidRPr="00512B24" w:rsidRDefault="00512B24" w:rsidP="00512B24">
            <w:pPr>
              <w:ind w:left="426"/>
              <w:jc w:val="center"/>
              <w:rPr>
                <w:b/>
                <w:kern w:val="1"/>
                <w:sz w:val="24"/>
                <w:szCs w:val="24"/>
                <w:lang w:eastAsia="ar-SA"/>
              </w:rPr>
            </w:pPr>
            <w:r w:rsidRPr="00512B24">
              <w:rPr>
                <w:b/>
                <w:kern w:val="1"/>
                <w:sz w:val="24"/>
                <w:szCs w:val="24"/>
                <w:lang w:eastAsia="ar-SA"/>
              </w:rPr>
              <w:t>Cena brutto w badanej nieodrzuconej ofercie</w:t>
            </w:r>
          </w:p>
        </w:tc>
        <w:tc>
          <w:tcPr>
            <w:tcW w:w="1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B24" w:rsidRPr="00512B24" w:rsidRDefault="00512B24" w:rsidP="00512B24">
            <w:pPr>
              <w:ind w:left="426"/>
              <w:jc w:val="both"/>
              <w:rPr>
                <w:kern w:val="1"/>
                <w:sz w:val="24"/>
                <w:szCs w:val="24"/>
                <w:lang w:eastAsia="ar-SA"/>
              </w:rPr>
            </w:pPr>
          </w:p>
        </w:tc>
      </w:tr>
    </w:tbl>
    <w:p w:rsidR="00512B24" w:rsidRPr="00512B24" w:rsidRDefault="00512B24" w:rsidP="00512B24">
      <w:pPr>
        <w:numPr>
          <w:ilvl w:val="12"/>
          <w:numId w:val="0"/>
        </w:numPr>
        <w:ind w:left="426"/>
        <w:jc w:val="center"/>
        <w:rPr>
          <w:kern w:val="1"/>
          <w:sz w:val="24"/>
          <w:szCs w:val="24"/>
          <w:lang w:eastAsia="ar-SA"/>
        </w:rPr>
      </w:pPr>
    </w:p>
    <w:p w:rsidR="00512B24" w:rsidRPr="00512B24" w:rsidRDefault="00512B24" w:rsidP="00512B24">
      <w:pPr>
        <w:ind w:left="426"/>
        <w:jc w:val="both"/>
        <w:rPr>
          <w:kern w:val="1"/>
          <w:sz w:val="24"/>
          <w:szCs w:val="24"/>
          <w:lang w:eastAsia="ar-SA"/>
        </w:rPr>
      </w:pPr>
      <w:r w:rsidRPr="00512B24">
        <w:rPr>
          <w:kern w:val="1"/>
          <w:sz w:val="24"/>
          <w:szCs w:val="24"/>
          <w:lang w:eastAsia="ar-SA"/>
        </w:rPr>
        <w:t xml:space="preserve">Maksymalna ilość punktów do uzyskania w kryterium „Cena” wynosi – 60 pkt. Zamawiający wyliczy liczbę punktów uzyskanych przez poszczególne oferty w oparciu o ww. wzór z dokładnością do dwóch miejsc po przecinku. </w:t>
      </w:r>
    </w:p>
    <w:p w:rsidR="00512B24" w:rsidRPr="00512B24" w:rsidRDefault="00512B24" w:rsidP="00512B24">
      <w:pPr>
        <w:tabs>
          <w:tab w:val="left" w:pos="1134"/>
          <w:tab w:val="left" w:pos="4820"/>
          <w:tab w:val="left" w:pos="8931"/>
        </w:tabs>
        <w:ind w:left="426"/>
        <w:jc w:val="both"/>
        <w:rPr>
          <w:b/>
          <w:kern w:val="1"/>
          <w:sz w:val="24"/>
          <w:szCs w:val="24"/>
          <w:lang w:eastAsia="ar-SA"/>
        </w:rPr>
      </w:pPr>
    </w:p>
    <w:p w:rsidR="00512B24" w:rsidRPr="00512B24" w:rsidRDefault="00512B24" w:rsidP="00512B24">
      <w:pPr>
        <w:tabs>
          <w:tab w:val="left" w:pos="1134"/>
          <w:tab w:val="left" w:pos="4820"/>
          <w:tab w:val="left" w:pos="8931"/>
        </w:tabs>
        <w:ind w:left="426"/>
        <w:jc w:val="both"/>
        <w:rPr>
          <w:kern w:val="1"/>
          <w:sz w:val="24"/>
          <w:szCs w:val="24"/>
          <w:lang w:eastAsia="ar-SA"/>
        </w:rPr>
      </w:pPr>
      <w:r w:rsidRPr="00512B24">
        <w:rPr>
          <w:b/>
          <w:kern w:val="1"/>
          <w:sz w:val="24"/>
          <w:szCs w:val="24"/>
          <w:lang w:eastAsia="ar-SA"/>
        </w:rPr>
        <w:t>2) Kryterium</w:t>
      </w:r>
      <w:r>
        <w:rPr>
          <w:b/>
          <w:kern w:val="1"/>
          <w:sz w:val="24"/>
          <w:szCs w:val="24"/>
          <w:lang w:eastAsia="ar-SA"/>
        </w:rPr>
        <w:t xml:space="preserve"> </w:t>
      </w:r>
      <w:r w:rsidRPr="00BD7C70">
        <w:rPr>
          <w:b/>
          <w:bCs/>
        </w:rPr>
        <w:t>termin dostawy każdej partii zamówienia</w:t>
      </w:r>
      <w:r>
        <w:t xml:space="preserve"> </w:t>
      </w:r>
      <w:r w:rsidR="00BD7C70">
        <w:t>(</w:t>
      </w:r>
      <w:proofErr w:type="spellStart"/>
      <w:r w:rsidR="00BD7C70">
        <w:t>K</w:t>
      </w:r>
      <w:r w:rsidR="00BD7C70">
        <w:rPr>
          <w:vertAlign w:val="subscript"/>
        </w:rPr>
        <w:t>t</w:t>
      </w:r>
      <w:proofErr w:type="spellEnd"/>
      <w:r w:rsidR="00BD7C70">
        <w:t>)</w:t>
      </w:r>
      <w:r w:rsidRPr="00512B24">
        <w:rPr>
          <w:b/>
          <w:kern w:val="1"/>
          <w:sz w:val="24"/>
          <w:szCs w:val="24"/>
          <w:lang w:eastAsia="ar-SA"/>
        </w:rPr>
        <w:t>–</w:t>
      </w:r>
      <w:r w:rsidRPr="00512B24">
        <w:rPr>
          <w:kern w:val="1"/>
          <w:sz w:val="24"/>
          <w:szCs w:val="24"/>
          <w:lang w:eastAsia="ar-SA"/>
        </w:rPr>
        <w:t xml:space="preserve"> wartość kryterium - </w:t>
      </w:r>
      <w:r w:rsidRPr="00512B24">
        <w:rPr>
          <w:b/>
          <w:kern w:val="1"/>
          <w:sz w:val="24"/>
          <w:szCs w:val="24"/>
          <w:lang w:eastAsia="ar-SA"/>
        </w:rPr>
        <w:t>40 %</w:t>
      </w:r>
    </w:p>
    <w:p w:rsidR="00512B24" w:rsidRPr="00512B24" w:rsidRDefault="00512B24" w:rsidP="00512B24">
      <w:pPr>
        <w:tabs>
          <w:tab w:val="left" w:pos="1134"/>
          <w:tab w:val="left" w:pos="4820"/>
          <w:tab w:val="left" w:pos="8931"/>
        </w:tabs>
        <w:ind w:left="426"/>
        <w:jc w:val="both"/>
        <w:rPr>
          <w:kern w:val="1"/>
          <w:sz w:val="24"/>
          <w:szCs w:val="24"/>
          <w:lang w:eastAsia="ar-SA"/>
        </w:rPr>
      </w:pP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426"/>
        <w:jc w:val="both"/>
        <w:rPr>
          <w:rFonts w:eastAsia="Calibri"/>
          <w:kern w:val="1"/>
          <w:sz w:val="24"/>
          <w:szCs w:val="24"/>
          <w:lang w:eastAsia="en-US"/>
        </w:rPr>
      </w:pPr>
      <w:r w:rsidRPr="00512B24">
        <w:rPr>
          <w:rFonts w:eastAsia="Calibri"/>
          <w:kern w:val="1"/>
          <w:sz w:val="24"/>
          <w:szCs w:val="24"/>
          <w:lang w:eastAsia="en-US"/>
        </w:rPr>
        <w:t xml:space="preserve">W ramach kryterium </w:t>
      </w:r>
      <w:ins w:id="2" w:author="awf" w:date="2022-02-10T21:40:00Z">
        <w:r w:rsidRPr="00512B24">
          <w:rPr>
            <w:rFonts w:eastAsia="Calibri"/>
            <w:kern w:val="1"/>
            <w:sz w:val="24"/>
            <w:szCs w:val="24"/>
            <w:lang w:eastAsia="en-US"/>
          </w:rPr>
          <w:t>„</w:t>
        </w:r>
      </w:ins>
      <w:r>
        <w:t>termin dostawy każdej partii zamówienia</w:t>
      </w:r>
      <w:ins w:id="3" w:author="awf" w:date="2022-02-10T21:40:00Z">
        <w:r w:rsidRPr="00512B24">
          <w:rPr>
            <w:rFonts w:eastAsia="Calibri"/>
            <w:kern w:val="1"/>
            <w:sz w:val="24"/>
            <w:szCs w:val="24"/>
            <w:lang w:eastAsia="en-US"/>
          </w:rPr>
          <w:t>”</w:t>
        </w:r>
      </w:ins>
      <w:r w:rsidRPr="00512B24">
        <w:rPr>
          <w:rFonts w:eastAsia="Calibri"/>
          <w:kern w:val="1"/>
          <w:sz w:val="24"/>
          <w:szCs w:val="24"/>
          <w:lang w:eastAsia="en-US"/>
        </w:rPr>
        <w:t xml:space="preserve"> Wykonawcom zostaną przyznane punkty za </w:t>
      </w:r>
      <w:r>
        <w:rPr>
          <w:rFonts w:eastAsia="Calibri"/>
          <w:kern w:val="1"/>
          <w:sz w:val="24"/>
          <w:szCs w:val="24"/>
          <w:lang w:eastAsia="en-US"/>
        </w:rPr>
        <w:t xml:space="preserve">wskazanie czasu w jakim nastąpi dostawa każdej z zamówionych partii </w:t>
      </w:r>
      <w:r>
        <w:rPr>
          <w:rFonts w:eastAsia="Calibri"/>
          <w:kern w:val="1"/>
          <w:sz w:val="24"/>
          <w:szCs w:val="24"/>
          <w:lang w:eastAsia="en-US"/>
        </w:rPr>
        <w:lastRenderedPageBreak/>
        <w:t xml:space="preserve">gazu - ilości dni </w:t>
      </w:r>
      <w:r w:rsidRPr="00512B24">
        <w:rPr>
          <w:rFonts w:eastAsia="Calibri"/>
          <w:kern w:val="1"/>
          <w:sz w:val="24"/>
          <w:szCs w:val="24"/>
          <w:lang w:eastAsia="en-US"/>
        </w:rPr>
        <w:t xml:space="preserve"> któr</w:t>
      </w:r>
      <w:r>
        <w:rPr>
          <w:rFonts w:eastAsia="Calibri"/>
          <w:kern w:val="1"/>
          <w:sz w:val="24"/>
          <w:szCs w:val="24"/>
          <w:lang w:eastAsia="en-US"/>
        </w:rPr>
        <w:t>e</w:t>
      </w:r>
      <w:r w:rsidRPr="00512B24">
        <w:rPr>
          <w:rFonts w:eastAsia="Calibri"/>
          <w:kern w:val="1"/>
          <w:sz w:val="24"/>
          <w:szCs w:val="24"/>
          <w:lang w:eastAsia="en-US"/>
        </w:rPr>
        <w:t xml:space="preserve"> należy podać w formularzu ofertowym i zostanie oceniony w ramach następujących zasad:</w:t>
      </w: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426"/>
        <w:jc w:val="both"/>
        <w:rPr>
          <w:rFonts w:eastAsia="Calibri"/>
          <w:kern w:val="1"/>
          <w:sz w:val="24"/>
          <w:szCs w:val="24"/>
          <w:lang w:eastAsia="en-US"/>
        </w:rPr>
      </w:pPr>
      <w:r w:rsidRPr="00512B24">
        <w:rPr>
          <w:rFonts w:eastAsia="Calibri"/>
          <w:kern w:val="1"/>
          <w:sz w:val="24"/>
          <w:szCs w:val="24"/>
          <w:lang w:eastAsia="en-US"/>
        </w:rPr>
        <w:t>Oferta o naj</w:t>
      </w:r>
      <w:r w:rsidR="000A4776">
        <w:rPr>
          <w:rFonts w:eastAsia="Calibri"/>
          <w:kern w:val="1"/>
          <w:sz w:val="24"/>
          <w:szCs w:val="24"/>
          <w:lang w:eastAsia="en-US"/>
        </w:rPr>
        <w:t>krótszym</w:t>
      </w:r>
      <w:r w:rsidRPr="00512B24">
        <w:rPr>
          <w:rFonts w:eastAsia="Calibri"/>
          <w:kern w:val="1"/>
          <w:sz w:val="24"/>
          <w:szCs w:val="24"/>
          <w:lang w:eastAsia="en-US"/>
        </w:rPr>
        <w:t xml:space="preserve"> terminie </w:t>
      </w:r>
      <w:r w:rsidR="000A4776">
        <w:rPr>
          <w:rFonts w:eastAsia="Calibri"/>
          <w:kern w:val="1"/>
          <w:sz w:val="24"/>
          <w:szCs w:val="24"/>
          <w:lang w:eastAsia="en-US"/>
        </w:rPr>
        <w:t xml:space="preserve">dostawy </w:t>
      </w:r>
      <w:r w:rsidRPr="00512B24">
        <w:rPr>
          <w:rFonts w:eastAsia="Calibri"/>
          <w:kern w:val="1"/>
          <w:sz w:val="24"/>
          <w:szCs w:val="24"/>
          <w:lang w:eastAsia="en-US"/>
        </w:rPr>
        <w:t xml:space="preserve">otrzyma </w:t>
      </w:r>
      <w:r w:rsidR="00D65EC5">
        <w:rPr>
          <w:rFonts w:eastAsia="Calibri"/>
          <w:kern w:val="1"/>
          <w:sz w:val="24"/>
          <w:szCs w:val="24"/>
          <w:lang w:eastAsia="en-US"/>
        </w:rPr>
        <w:t xml:space="preserve">maksymalnie </w:t>
      </w:r>
      <w:r w:rsidRPr="00512B24">
        <w:rPr>
          <w:rFonts w:eastAsia="Calibri"/>
          <w:kern w:val="1"/>
          <w:sz w:val="24"/>
          <w:szCs w:val="24"/>
          <w:lang w:eastAsia="en-US"/>
        </w:rPr>
        <w:t>40 punktów</w:t>
      </w:r>
      <w:r w:rsidR="00003B3A">
        <w:rPr>
          <w:rFonts w:eastAsia="Calibri"/>
          <w:kern w:val="1"/>
          <w:sz w:val="24"/>
          <w:szCs w:val="24"/>
          <w:lang w:eastAsia="en-US"/>
        </w:rPr>
        <w:t xml:space="preserve"> %</w:t>
      </w:r>
      <w:r w:rsidRPr="00512B24">
        <w:rPr>
          <w:rFonts w:eastAsia="Calibri"/>
          <w:kern w:val="1"/>
          <w:sz w:val="24"/>
          <w:szCs w:val="24"/>
          <w:lang w:eastAsia="en-US"/>
        </w:rPr>
        <w:t>.</w:t>
      </w:r>
    </w:p>
    <w:p w:rsidR="00512B24" w:rsidRPr="00512B24" w:rsidRDefault="00D65EC5" w:rsidP="00512B24">
      <w:pPr>
        <w:autoSpaceDE w:val="0"/>
        <w:autoSpaceDN w:val="0"/>
        <w:adjustRightInd w:val="0"/>
        <w:spacing w:after="120"/>
        <w:ind w:left="426"/>
        <w:jc w:val="both"/>
        <w:rPr>
          <w:rFonts w:eastAsia="Calibri"/>
          <w:kern w:val="1"/>
          <w:sz w:val="24"/>
          <w:szCs w:val="24"/>
          <w:lang w:eastAsia="en-US"/>
        </w:rPr>
      </w:pPr>
      <w:r>
        <w:rPr>
          <w:rFonts w:eastAsia="Calibri"/>
          <w:kern w:val="1"/>
          <w:sz w:val="24"/>
          <w:szCs w:val="24"/>
          <w:lang w:eastAsia="en-US"/>
        </w:rPr>
        <w:t>I</w:t>
      </w:r>
      <w:r w:rsidR="00512B24" w:rsidRPr="00512B24">
        <w:rPr>
          <w:rFonts w:eastAsia="Calibri"/>
          <w:kern w:val="1"/>
          <w:sz w:val="24"/>
          <w:szCs w:val="24"/>
          <w:lang w:eastAsia="en-US"/>
        </w:rPr>
        <w:t>lość punktów zostanie ustalona według wzoru:</w:t>
      </w:r>
    </w:p>
    <w:p w:rsidR="00D65EC5" w:rsidRDefault="00D65EC5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kern w:val="1"/>
          <w:sz w:val="24"/>
          <w:szCs w:val="24"/>
          <w:lang w:val="en-US" w:eastAsia="en-US"/>
        </w:rPr>
      </w:pPr>
      <w:bookmarkStart w:id="4" w:name="_Hlk114441722"/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za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wskazanie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terminu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dostawy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w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przedziale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 w:rsidR="00003B3A">
        <w:rPr>
          <w:rFonts w:eastAsia="Calibri"/>
          <w:b/>
          <w:kern w:val="1"/>
          <w:sz w:val="24"/>
          <w:szCs w:val="24"/>
          <w:lang w:val="en-US" w:eastAsia="en-US"/>
        </w:rPr>
        <w:t>od</w:t>
      </w:r>
      <w:proofErr w:type="spellEnd"/>
      <w:r w:rsidR="00003B3A"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r>
        <w:rPr>
          <w:rFonts w:eastAsia="Calibri"/>
          <w:b/>
          <w:kern w:val="1"/>
          <w:sz w:val="24"/>
          <w:szCs w:val="24"/>
          <w:lang w:val="en-US" w:eastAsia="en-US"/>
        </w:rPr>
        <w:t>1</w:t>
      </w:r>
      <w:r w:rsidR="00003B3A">
        <w:rPr>
          <w:rFonts w:eastAsia="Calibri"/>
          <w:b/>
          <w:kern w:val="1"/>
          <w:sz w:val="24"/>
          <w:szCs w:val="24"/>
          <w:lang w:val="en-US" w:eastAsia="en-US"/>
        </w:rPr>
        <w:t xml:space="preserve"> do </w:t>
      </w:r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3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dni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 w:rsidR="00003B3A">
        <w:rPr>
          <w:rFonts w:eastAsia="Calibri"/>
          <w:b/>
          <w:kern w:val="1"/>
          <w:sz w:val="24"/>
          <w:szCs w:val="24"/>
          <w:lang w:val="en-US" w:eastAsia="en-US"/>
        </w:rPr>
        <w:t>włącznie</w:t>
      </w:r>
      <w:proofErr w:type="spellEnd"/>
      <w:r w:rsidR="00003B3A"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r>
        <w:rPr>
          <w:rFonts w:eastAsia="Calibri"/>
          <w:b/>
          <w:kern w:val="1"/>
          <w:sz w:val="24"/>
          <w:szCs w:val="24"/>
          <w:lang w:val="en-US" w:eastAsia="en-US"/>
        </w:rPr>
        <w:t>– 40pkt.</w:t>
      </w:r>
      <w:r w:rsidR="00003B3A">
        <w:rPr>
          <w:rFonts w:eastAsia="Calibri"/>
          <w:b/>
          <w:kern w:val="1"/>
          <w:sz w:val="24"/>
          <w:szCs w:val="24"/>
          <w:lang w:val="en-US" w:eastAsia="en-US"/>
        </w:rPr>
        <w:t>%</w:t>
      </w:r>
    </w:p>
    <w:p w:rsidR="00003B3A" w:rsidRDefault="00003B3A" w:rsidP="00003B3A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kern w:val="1"/>
          <w:sz w:val="24"/>
          <w:szCs w:val="24"/>
          <w:lang w:val="en-US" w:eastAsia="en-US"/>
        </w:rPr>
      </w:pP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za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wskazanie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terminu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dostawy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w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przedziale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od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4 do 6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dni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włącznie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– 30pkt. %</w:t>
      </w:r>
    </w:p>
    <w:p w:rsidR="00003B3A" w:rsidRDefault="00003B3A" w:rsidP="00003B3A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kern w:val="1"/>
          <w:sz w:val="24"/>
          <w:szCs w:val="24"/>
          <w:lang w:val="en-US" w:eastAsia="en-US"/>
        </w:rPr>
      </w:pP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za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wskazanie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terminu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dostawy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w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przedziale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od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7 do 9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dni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włącznie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– 20pkt. %</w:t>
      </w:r>
    </w:p>
    <w:p w:rsidR="00003B3A" w:rsidRDefault="00003B3A" w:rsidP="00003B3A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kern w:val="1"/>
          <w:sz w:val="24"/>
          <w:szCs w:val="24"/>
          <w:lang w:val="en-US" w:eastAsia="en-US"/>
        </w:rPr>
      </w:pP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za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wskazanie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terminu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dostawy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w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przedziale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od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10 do 12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dni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włącznie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– 10pkt. %</w:t>
      </w:r>
    </w:p>
    <w:p w:rsidR="00003B3A" w:rsidRDefault="00003B3A" w:rsidP="00003B3A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kern w:val="1"/>
          <w:sz w:val="24"/>
          <w:szCs w:val="24"/>
          <w:lang w:val="en-US" w:eastAsia="en-US"/>
        </w:rPr>
      </w:pP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za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wskazanie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terminu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dostawy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w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przedziale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13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dni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włącznie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i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/>
          <w:kern w:val="1"/>
          <w:sz w:val="24"/>
          <w:szCs w:val="24"/>
          <w:lang w:val="en-US" w:eastAsia="en-US"/>
        </w:rPr>
        <w:t>powyżej</w:t>
      </w:r>
      <w:proofErr w:type="spellEnd"/>
      <w:r>
        <w:rPr>
          <w:rFonts w:eastAsia="Calibri"/>
          <w:b/>
          <w:kern w:val="1"/>
          <w:sz w:val="24"/>
          <w:szCs w:val="24"/>
          <w:lang w:val="en-US" w:eastAsia="en-US"/>
        </w:rPr>
        <w:t xml:space="preserve"> – 0pkt. %</w:t>
      </w:r>
    </w:p>
    <w:bookmarkEnd w:id="4"/>
    <w:p w:rsidR="00512B24" w:rsidRPr="00512B24" w:rsidRDefault="00512B24" w:rsidP="00BD7C70">
      <w:pPr>
        <w:autoSpaceDE w:val="0"/>
        <w:autoSpaceDN w:val="0"/>
        <w:adjustRightInd w:val="0"/>
        <w:spacing w:after="120"/>
        <w:jc w:val="both"/>
        <w:rPr>
          <w:rFonts w:eastAsia="Calibri"/>
          <w:i/>
          <w:kern w:val="1"/>
          <w:sz w:val="24"/>
          <w:szCs w:val="24"/>
          <w:lang w:eastAsia="en-US"/>
        </w:rPr>
      </w:pPr>
      <w:r w:rsidRPr="00512B24">
        <w:rPr>
          <w:rFonts w:eastAsia="Calibri"/>
          <w:i/>
          <w:kern w:val="1"/>
          <w:sz w:val="24"/>
          <w:szCs w:val="24"/>
          <w:lang w:eastAsia="en-US"/>
        </w:rPr>
        <w:t xml:space="preserve">UWAGA </w:t>
      </w:r>
    </w:p>
    <w:p w:rsidR="00512B24" w:rsidRPr="00512B24" w:rsidRDefault="00512B24" w:rsidP="00BD7C70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iCs/>
          <w:kern w:val="1"/>
          <w:sz w:val="24"/>
          <w:szCs w:val="24"/>
          <w:lang w:eastAsia="en-US"/>
        </w:rPr>
      </w:pPr>
      <w:r w:rsidRPr="00512B24">
        <w:rPr>
          <w:rFonts w:eastAsia="Calibri"/>
          <w:iCs/>
          <w:kern w:val="1"/>
          <w:sz w:val="24"/>
          <w:szCs w:val="24"/>
          <w:lang w:eastAsia="en-US"/>
        </w:rPr>
        <w:t xml:space="preserve">W przypadku, gdy Wykonawca w formularzu oferty nie poda </w:t>
      </w:r>
      <w:r w:rsidR="00003B3A" w:rsidRPr="00BD7C70">
        <w:rPr>
          <w:rFonts w:eastAsia="Calibri"/>
          <w:iCs/>
          <w:kern w:val="1"/>
          <w:sz w:val="24"/>
          <w:szCs w:val="24"/>
          <w:lang w:eastAsia="en-US"/>
        </w:rPr>
        <w:t>terminu dostawy</w:t>
      </w:r>
      <w:r w:rsidRPr="00512B24">
        <w:rPr>
          <w:rFonts w:eastAsia="Calibri"/>
          <w:iCs/>
          <w:kern w:val="1"/>
          <w:sz w:val="24"/>
          <w:szCs w:val="24"/>
          <w:lang w:eastAsia="en-US"/>
        </w:rPr>
        <w:t xml:space="preserve">, Zamawiający przyjmie do obliczeń </w:t>
      </w:r>
      <w:r w:rsidR="00003B3A" w:rsidRPr="00BD7C70">
        <w:rPr>
          <w:rFonts w:eastAsia="Calibri"/>
          <w:iCs/>
          <w:kern w:val="1"/>
          <w:sz w:val="24"/>
          <w:szCs w:val="24"/>
          <w:lang w:eastAsia="en-US"/>
        </w:rPr>
        <w:t xml:space="preserve">termin dostawy w przedziale od 13 dni i </w:t>
      </w:r>
      <w:r w:rsidR="00BD7C70" w:rsidRPr="00BD7C70">
        <w:rPr>
          <w:rFonts w:eastAsia="Calibri"/>
          <w:iCs/>
          <w:kern w:val="1"/>
          <w:sz w:val="24"/>
          <w:szCs w:val="24"/>
          <w:lang w:eastAsia="en-US"/>
        </w:rPr>
        <w:t>powyżej</w:t>
      </w:r>
      <w:r w:rsidRPr="00512B24">
        <w:rPr>
          <w:rFonts w:eastAsia="Calibri"/>
          <w:iCs/>
          <w:kern w:val="1"/>
          <w:sz w:val="24"/>
          <w:szCs w:val="24"/>
          <w:lang w:eastAsia="en-US"/>
        </w:rPr>
        <w:t xml:space="preserve"> </w:t>
      </w:r>
      <w:r w:rsidR="00BD7C70" w:rsidRPr="00BD7C70">
        <w:rPr>
          <w:rFonts w:eastAsia="Calibri"/>
          <w:iCs/>
          <w:kern w:val="1"/>
          <w:sz w:val="24"/>
          <w:szCs w:val="24"/>
          <w:lang w:eastAsia="en-US"/>
        </w:rPr>
        <w:t>i przyzna Wykonawcy 0pkt.%</w:t>
      </w: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kern w:val="1"/>
          <w:sz w:val="24"/>
          <w:szCs w:val="24"/>
          <w:lang w:eastAsia="en-US"/>
        </w:rPr>
      </w:pPr>
    </w:p>
    <w:p w:rsidR="00512B24" w:rsidRPr="00512B24" w:rsidRDefault="00512B24" w:rsidP="00BD7C70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kern w:val="1"/>
          <w:sz w:val="24"/>
          <w:szCs w:val="24"/>
          <w:lang w:eastAsia="en-US"/>
        </w:rPr>
      </w:pPr>
      <w:r w:rsidRPr="00512B24">
        <w:rPr>
          <w:rFonts w:eastAsia="Calibri"/>
          <w:kern w:val="1"/>
          <w:sz w:val="24"/>
          <w:szCs w:val="24"/>
          <w:lang w:eastAsia="en-US"/>
        </w:rPr>
        <w:t>Za najkorzystniejszą zostanie uznana oferta, która uzyska największą liczbę punktów obliczoną według wzoru:</w:t>
      </w: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kern w:val="1"/>
          <w:sz w:val="24"/>
          <w:szCs w:val="24"/>
          <w:lang w:eastAsia="en-US"/>
        </w:rPr>
      </w:pP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bCs/>
          <w:kern w:val="1"/>
          <w:sz w:val="24"/>
          <w:szCs w:val="24"/>
          <w:lang w:eastAsia="en-US"/>
        </w:rPr>
      </w:pPr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 xml:space="preserve">P = </w:t>
      </w:r>
      <w:proofErr w:type="spellStart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>Kc</w:t>
      </w:r>
      <w:proofErr w:type="spellEnd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 xml:space="preserve"> + </w:t>
      </w:r>
      <w:proofErr w:type="spellStart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>K</w:t>
      </w:r>
      <w:r w:rsidR="00BD7C70">
        <w:rPr>
          <w:rFonts w:eastAsia="Calibri"/>
          <w:b/>
          <w:bCs/>
          <w:kern w:val="1"/>
          <w:sz w:val="24"/>
          <w:szCs w:val="24"/>
          <w:lang w:eastAsia="en-US"/>
        </w:rPr>
        <w:t>t</w:t>
      </w:r>
      <w:proofErr w:type="spellEnd"/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bCs/>
          <w:kern w:val="1"/>
          <w:sz w:val="24"/>
          <w:szCs w:val="24"/>
          <w:lang w:eastAsia="en-US"/>
        </w:rPr>
      </w:pP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bCs/>
          <w:kern w:val="1"/>
          <w:sz w:val="24"/>
          <w:szCs w:val="24"/>
          <w:lang w:eastAsia="en-US"/>
        </w:rPr>
      </w:pPr>
      <w:proofErr w:type="spellStart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>Kc</w:t>
      </w:r>
      <w:proofErr w:type="spellEnd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 xml:space="preserve"> – ilość punktów w kryterium cena oferty badanej,</w:t>
      </w:r>
    </w:p>
    <w:p w:rsidR="00512B24" w:rsidRPr="00512B24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rFonts w:eastAsia="Calibri"/>
          <w:b/>
          <w:bCs/>
          <w:kern w:val="1"/>
          <w:sz w:val="24"/>
          <w:szCs w:val="24"/>
          <w:lang w:eastAsia="en-US"/>
        </w:rPr>
      </w:pPr>
      <w:proofErr w:type="spellStart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>K</w:t>
      </w:r>
      <w:r w:rsidR="00BD7C70">
        <w:rPr>
          <w:rFonts w:eastAsia="Calibri"/>
          <w:b/>
          <w:bCs/>
          <w:kern w:val="1"/>
          <w:sz w:val="24"/>
          <w:szCs w:val="24"/>
          <w:lang w:eastAsia="en-US"/>
        </w:rPr>
        <w:t>t</w:t>
      </w:r>
      <w:proofErr w:type="spellEnd"/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 xml:space="preserve"> - ilość punktów w kryterium termin </w:t>
      </w:r>
      <w:r w:rsidR="00BD7C70">
        <w:rPr>
          <w:rFonts w:eastAsia="Calibri"/>
          <w:b/>
          <w:bCs/>
          <w:kern w:val="1"/>
          <w:sz w:val="24"/>
          <w:szCs w:val="24"/>
          <w:lang w:eastAsia="en-US"/>
        </w:rPr>
        <w:t>dostawy</w:t>
      </w:r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 xml:space="preserve"> oferty badanej,</w:t>
      </w:r>
    </w:p>
    <w:p w:rsidR="00512B24" w:rsidRPr="00512B24" w:rsidDel="00DA434F" w:rsidRDefault="00512B24" w:rsidP="00512B24">
      <w:pPr>
        <w:autoSpaceDE w:val="0"/>
        <w:autoSpaceDN w:val="0"/>
        <w:adjustRightInd w:val="0"/>
        <w:spacing w:after="120"/>
        <w:ind w:left="567"/>
        <w:jc w:val="both"/>
        <w:rPr>
          <w:del w:id="5" w:author="awf" w:date="2022-02-10T21:47:00Z"/>
          <w:rFonts w:eastAsia="Calibri"/>
          <w:kern w:val="1"/>
          <w:sz w:val="24"/>
          <w:szCs w:val="24"/>
          <w:lang w:eastAsia="en-US"/>
        </w:rPr>
      </w:pPr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 xml:space="preserve">P - łączna ilość punktów kryteriów cena i </w:t>
      </w:r>
      <w:r w:rsidR="00BD7C70">
        <w:rPr>
          <w:rFonts w:eastAsia="Calibri"/>
          <w:b/>
          <w:bCs/>
          <w:kern w:val="1"/>
          <w:sz w:val="24"/>
          <w:szCs w:val="24"/>
          <w:lang w:eastAsia="en-US"/>
        </w:rPr>
        <w:t>termin dostawy</w:t>
      </w:r>
      <w:r w:rsidRPr="00512B24">
        <w:rPr>
          <w:rFonts w:eastAsia="Calibri"/>
          <w:b/>
          <w:bCs/>
          <w:kern w:val="1"/>
          <w:sz w:val="24"/>
          <w:szCs w:val="24"/>
          <w:lang w:eastAsia="en-US"/>
        </w:rPr>
        <w:t>.</w:t>
      </w:r>
    </w:p>
    <w:p w:rsidR="00720843" w:rsidRDefault="00720843" w:rsidP="00435657">
      <w:pPr>
        <w:pStyle w:val="Default"/>
        <w:ind w:left="284"/>
        <w:rPr>
          <w:sz w:val="23"/>
          <w:szCs w:val="23"/>
        </w:rPr>
      </w:pPr>
    </w:p>
    <w:p w:rsidR="00435657" w:rsidRDefault="00435657" w:rsidP="00435657">
      <w:pPr>
        <w:pStyle w:val="Default"/>
        <w:ind w:left="284"/>
        <w:rPr>
          <w:sz w:val="23"/>
          <w:szCs w:val="23"/>
        </w:rPr>
      </w:pPr>
    </w:p>
    <w:p w:rsidR="00E06723" w:rsidRDefault="00FB5C41" w:rsidP="00BA3BAD">
      <w:pPr>
        <w:pStyle w:val="Default"/>
        <w:spacing w:after="150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Inne istotne warunki zamówienia: </w:t>
      </w:r>
    </w:p>
    <w:p w:rsidR="00FB5C41" w:rsidRDefault="00E06723" w:rsidP="00931B95">
      <w:pPr>
        <w:pStyle w:val="Default"/>
        <w:spacing w:after="150"/>
        <w:ind w:left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r w:rsidR="00BD7C70" w:rsidRPr="00BD7C70">
        <w:rPr>
          <w:sz w:val="23"/>
          <w:szCs w:val="23"/>
        </w:rPr>
        <w:t>możliwość niewykorzystania całego zakresu zamówienia z uwagi na faktyczne zużycie oraz możliwość dokonania zmian ilościowych stosownie do rzeczywistych potrzeb Zamawiającego. Z tytułu zmniejszonej ilości dostawy gazu nie przysługuje Wykonawcy wynagrodzenie ani żadne roszczenie cywilno-prawne</w:t>
      </w:r>
      <w:r w:rsidR="00BD7C70">
        <w:rPr>
          <w:sz w:val="23"/>
          <w:szCs w:val="23"/>
        </w:rPr>
        <w:t>,</w:t>
      </w:r>
    </w:p>
    <w:p w:rsidR="00E06723" w:rsidRDefault="00E06723" w:rsidP="00931B95">
      <w:pPr>
        <w:pStyle w:val="Default"/>
        <w:spacing w:after="150"/>
        <w:ind w:left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 w:rsidR="00BD7C70">
        <w:rPr>
          <w:sz w:val="23"/>
          <w:szCs w:val="23"/>
        </w:rPr>
        <w:t>wykonywanie każdej z dostaw</w:t>
      </w:r>
      <w:r w:rsidR="00BD7C70" w:rsidRPr="00BD7C70">
        <w:rPr>
          <w:sz w:val="23"/>
          <w:szCs w:val="23"/>
        </w:rPr>
        <w:t xml:space="preserve"> za pomocą autocystern wyposażonych w pompy z zalegalizowanymi licznikami przepływu, w legalizowany przepływomierz gazu, pompę ssąco – tłoczącą, wąż elastyczny do tankowania o długości umożliwiającej swobodne przepompowanie gazu do zbiornika</w:t>
      </w:r>
    </w:p>
    <w:p w:rsidR="00435657" w:rsidRDefault="00FB5C41" w:rsidP="00FB5C41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5. Warunki udziału w postępowaniu (jeżeli są wymagane): </w:t>
      </w:r>
    </w:p>
    <w:p w:rsidR="007D0786" w:rsidRPr="007D0786" w:rsidRDefault="007D0786" w:rsidP="007D0786">
      <w:pPr>
        <w:pStyle w:val="Default"/>
        <w:spacing w:after="150"/>
        <w:ind w:left="284"/>
        <w:jc w:val="both"/>
        <w:rPr>
          <w:sz w:val="23"/>
          <w:szCs w:val="23"/>
        </w:rPr>
      </w:pPr>
      <w:r>
        <w:rPr>
          <w:sz w:val="23"/>
          <w:szCs w:val="23"/>
        </w:rPr>
        <w:t>Zamawiający stawia warunek w zakresie posiadania</w:t>
      </w:r>
      <w:r w:rsidR="00FB5C41">
        <w:rPr>
          <w:sz w:val="23"/>
          <w:szCs w:val="23"/>
        </w:rPr>
        <w:t xml:space="preserve"> </w:t>
      </w:r>
      <w:r w:rsidRPr="007D0786">
        <w:rPr>
          <w:sz w:val="23"/>
          <w:szCs w:val="23"/>
        </w:rPr>
        <w:t>uprawnień do prowadzenia określonej działalności gospodarczej lub zawodowej, o ile wynika to z odrębnych przepisów:</w:t>
      </w:r>
    </w:p>
    <w:p w:rsidR="00FB5C41" w:rsidRDefault="007D0786" w:rsidP="007D0786">
      <w:pPr>
        <w:pStyle w:val="Default"/>
        <w:spacing w:after="150"/>
        <w:ind w:left="284"/>
        <w:jc w:val="both"/>
        <w:rPr>
          <w:sz w:val="23"/>
          <w:szCs w:val="23"/>
        </w:rPr>
      </w:pPr>
      <w:r w:rsidRPr="007D0786">
        <w:rPr>
          <w:sz w:val="23"/>
          <w:szCs w:val="23"/>
        </w:rPr>
        <w:t>Wykonawca spełni warunek, jeżeli wykaże, że</w:t>
      </w:r>
      <w:r>
        <w:rPr>
          <w:sz w:val="23"/>
          <w:szCs w:val="23"/>
        </w:rPr>
        <w:t xml:space="preserve"> </w:t>
      </w:r>
      <w:r w:rsidRPr="007D0786">
        <w:rPr>
          <w:sz w:val="23"/>
          <w:szCs w:val="23"/>
        </w:rPr>
        <w:t xml:space="preserve"> posiada </w:t>
      </w:r>
      <w:bookmarkStart w:id="6" w:name="_Hlk114440609"/>
      <w:r w:rsidRPr="007D0786">
        <w:rPr>
          <w:sz w:val="23"/>
          <w:szCs w:val="23"/>
        </w:rPr>
        <w:t xml:space="preserve">aktualną </w:t>
      </w:r>
      <w:bookmarkStart w:id="7" w:name="_Hlk114444674"/>
      <w:r w:rsidRPr="007D0786">
        <w:rPr>
          <w:sz w:val="23"/>
          <w:szCs w:val="23"/>
        </w:rPr>
        <w:t>koncesję na obrót paliwami wydaną przez Prezesa Urzędu Regulacji Energetyki, uprawniającą do wykonywania działalności w zakresie obrotu paliwami, wymaganą przepisami ustawy z dnia 10 kwietnia 1997 r. Prawo energetyczne, ważną przez okres realizacji zamówienia.</w:t>
      </w:r>
    </w:p>
    <w:bookmarkEnd w:id="6"/>
    <w:bookmarkEnd w:id="7"/>
    <w:p w:rsidR="00FB5C41" w:rsidRDefault="00FB5C41" w:rsidP="00FB5C41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6. Miejsce i termin składania ofert: </w:t>
      </w:r>
    </w:p>
    <w:p w:rsidR="00FB5C41" w:rsidRDefault="00FB5C41" w:rsidP="00435657">
      <w:pPr>
        <w:pStyle w:val="Default"/>
        <w:spacing w:after="150"/>
        <w:ind w:left="426"/>
        <w:rPr>
          <w:sz w:val="23"/>
          <w:szCs w:val="23"/>
        </w:rPr>
      </w:pPr>
      <w:r>
        <w:rPr>
          <w:sz w:val="23"/>
          <w:szCs w:val="23"/>
        </w:rPr>
        <w:t xml:space="preserve">1) Ofertę należy złożyć do dnia </w:t>
      </w:r>
      <w:r w:rsidR="007D0786">
        <w:rPr>
          <w:sz w:val="23"/>
          <w:szCs w:val="23"/>
        </w:rPr>
        <w:t>26</w:t>
      </w:r>
      <w:r w:rsidR="00697E4F">
        <w:rPr>
          <w:sz w:val="23"/>
          <w:szCs w:val="23"/>
        </w:rPr>
        <w:t>.0</w:t>
      </w:r>
      <w:r w:rsidR="00070C30">
        <w:rPr>
          <w:sz w:val="23"/>
          <w:szCs w:val="23"/>
        </w:rPr>
        <w:t>9</w:t>
      </w:r>
      <w:r w:rsidR="00697E4F">
        <w:rPr>
          <w:sz w:val="23"/>
          <w:szCs w:val="23"/>
        </w:rPr>
        <w:t>.2022r</w:t>
      </w:r>
      <w:r>
        <w:rPr>
          <w:sz w:val="23"/>
          <w:szCs w:val="23"/>
        </w:rPr>
        <w:t xml:space="preserve"> , do godz. </w:t>
      </w:r>
      <w:r w:rsidR="00697E4F">
        <w:rPr>
          <w:sz w:val="23"/>
          <w:szCs w:val="23"/>
        </w:rPr>
        <w:t>1</w:t>
      </w:r>
      <w:r w:rsidR="00070C30">
        <w:rPr>
          <w:sz w:val="23"/>
          <w:szCs w:val="23"/>
        </w:rPr>
        <w:t>0</w:t>
      </w:r>
      <w:r w:rsidR="00697E4F">
        <w:rPr>
          <w:sz w:val="23"/>
          <w:szCs w:val="23"/>
        </w:rPr>
        <w:t>.00</w:t>
      </w:r>
      <w:r>
        <w:rPr>
          <w:sz w:val="23"/>
          <w:szCs w:val="23"/>
        </w:rPr>
        <w:t xml:space="preserve"> w jednej z następujących form: </w:t>
      </w:r>
    </w:p>
    <w:p w:rsidR="00FB5C41" w:rsidRDefault="00FB5C41" w:rsidP="00D24366">
      <w:pPr>
        <w:pStyle w:val="Default"/>
        <w:spacing w:after="150"/>
        <w:ind w:left="851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a) osobiście bądź listownie na adres: </w:t>
      </w:r>
      <w:bookmarkStart w:id="8" w:name="_Hlk114438243"/>
      <w:r w:rsidR="007D0786" w:rsidRPr="00DB19AE">
        <w:t>Szkoł</w:t>
      </w:r>
      <w:r w:rsidR="007D0786">
        <w:t>a</w:t>
      </w:r>
      <w:r w:rsidR="007D0786" w:rsidRPr="00DB19AE">
        <w:t xml:space="preserve"> Podstawow</w:t>
      </w:r>
      <w:r w:rsidR="007D0786">
        <w:t>a</w:t>
      </w:r>
      <w:r w:rsidR="007D0786" w:rsidRPr="00DB19AE">
        <w:t xml:space="preserve"> z </w:t>
      </w:r>
      <w:r w:rsidR="007D0786">
        <w:t>O</w:t>
      </w:r>
      <w:r w:rsidR="007D0786" w:rsidRPr="00DB19AE">
        <w:t xml:space="preserve">ddziałami </w:t>
      </w:r>
      <w:r w:rsidR="007D0786">
        <w:t>I</w:t>
      </w:r>
      <w:r w:rsidR="007D0786" w:rsidRPr="00DB19AE">
        <w:t>ntegracyjnymi w Sz</w:t>
      </w:r>
      <w:r w:rsidR="00A8477D">
        <w:t>cz</w:t>
      </w:r>
      <w:r w:rsidR="007D0786" w:rsidRPr="00DB19AE">
        <w:t>ytnikach</w:t>
      </w:r>
      <w:bookmarkEnd w:id="8"/>
      <w:r w:rsidR="007D0786">
        <w:t xml:space="preserve">, </w:t>
      </w:r>
      <w:r w:rsidR="007D0786" w:rsidRPr="003C1AD8">
        <w:t>Szczytniki 91a, 32-112 Klimontów</w:t>
      </w:r>
      <w:r w:rsidR="00560AB5">
        <w:rPr>
          <w:sz w:val="23"/>
          <w:szCs w:val="23"/>
        </w:rPr>
        <w:t xml:space="preserve">, w godz. </w:t>
      </w:r>
      <w:r w:rsidR="007D0786">
        <w:rPr>
          <w:sz w:val="23"/>
          <w:szCs w:val="23"/>
        </w:rPr>
        <w:t>8</w:t>
      </w:r>
      <w:r w:rsidR="00560AB5">
        <w:rPr>
          <w:sz w:val="23"/>
          <w:szCs w:val="23"/>
        </w:rPr>
        <w:t>.00 – 1</w:t>
      </w:r>
      <w:r w:rsidR="00A8477D">
        <w:rPr>
          <w:sz w:val="23"/>
          <w:szCs w:val="23"/>
        </w:rPr>
        <w:t>5</w:t>
      </w:r>
      <w:r w:rsidR="00560AB5">
        <w:rPr>
          <w:sz w:val="23"/>
          <w:szCs w:val="23"/>
        </w:rPr>
        <w:t>.00</w:t>
      </w:r>
    </w:p>
    <w:p w:rsidR="00FB5C41" w:rsidRDefault="00FB5C41" w:rsidP="00D24366">
      <w:pPr>
        <w:pStyle w:val="Default"/>
        <w:spacing w:after="150"/>
        <w:ind w:left="851"/>
        <w:rPr>
          <w:sz w:val="23"/>
          <w:szCs w:val="23"/>
        </w:rPr>
      </w:pPr>
      <w:r>
        <w:rPr>
          <w:sz w:val="23"/>
          <w:szCs w:val="23"/>
        </w:rPr>
        <w:t>b) elektronicznie na adres:</w:t>
      </w:r>
      <w:r w:rsidR="00560AB5">
        <w:rPr>
          <w:sz w:val="23"/>
          <w:szCs w:val="23"/>
        </w:rPr>
        <w:t xml:space="preserve"> </w:t>
      </w:r>
      <w:r w:rsidR="00560AB5">
        <w:t>nie dopuszcza</w:t>
      </w:r>
    </w:p>
    <w:p w:rsidR="00FB5C41" w:rsidRDefault="00FB5C41" w:rsidP="00D24366">
      <w:pPr>
        <w:pStyle w:val="Default"/>
        <w:spacing w:after="150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c) faksem na nr </w:t>
      </w:r>
      <w:r w:rsidR="00560AB5">
        <w:t>– nie dopuszcza</w:t>
      </w:r>
    </w:p>
    <w:p w:rsidR="00FB5C41" w:rsidRDefault="00FB5C41" w:rsidP="00435657">
      <w:pPr>
        <w:pStyle w:val="Default"/>
        <w:spacing w:after="150"/>
        <w:ind w:left="426"/>
        <w:rPr>
          <w:sz w:val="23"/>
          <w:szCs w:val="23"/>
        </w:rPr>
      </w:pPr>
      <w:r>
        <w:rPr>
          <w:sz w:val="23"/>
          <w:szCs w:val="23"/>
        </w:rPr>
        <w:t>2) Ofertę należy oznaczyć tytułem: "Oferta na – „</w:t>
      </w:r>
      <w:r w:rsidR="00070C30">
        <w:rPr>
          <w:sz w:val="23"/>
          <w:szCs w:val="23"/>
        </w:rPr>
        <w:t xml:space="preserve">dostawa </w:t>
      </w:r>
      <w:r w:rsidR="007D0786">
        <w:rPr>
          <w:sz w:val="23"/>
          <w:szCs w:val="23"/>
        </w:rPr>
        <w:t>gazu</w:t>
      </w:r>
      <w:r>
        <w:rPr>
          <w:sz w:val="23"/>
          <w:szCs w:val="23"/>
        </w:rPr>
        <w:t xml:space="preserve">"; </w:t>
      </w:r>
    </w:p>
    <w:p w:rsidR="00FB5C41" w:rsidRDefault="00FB5C41" w:rsidP="00435657">
      <w:pPr>
        <w:pStyle w:val="Default"/>
        <w:spacing w:after="150"/>
        <w:ind w:left="426"/>
        <w:rPr>
          <w:sz w:val="23"/>
          <w:szCs w:val="23"/>
        </w:rPr>
      </w:pPr>
      <w:r>
        <w:rPr>
          <w:sz w:val="23"/>
          <w:szCs w:val="23"/>
        </w:rPr>
        <w:t xml:space="preserve">3) Decydujące znaczenie dla oceny zachowania powyższego terminu ma data i godzina wpływu oferty do Zamawiającego, a nie data jej wysłania przesyłką pocztową czy kurierską, </w:t>
      </w:r>
      <w:r w:rsidRPr="00560AB5">
        <w:rPr>
          <w:strike/>
          <w:sz w:val="23"/>
          <w:szCs w:val="23"/>
        </w:rPr>
        <w:t>data wydruku z urządzenia Fax, lub data zarejestrowania wpływu wiadomości na skrzynce e-mail</w:t>
      </w:r>
      <w:r>
        <w:rPr>
          <w:sz w:val="23"/>
          <w:szCs w:val="23"/>
        </w:rPr>
        <w:t xml:space="preserve">; </w:t>
      </w:r>
    </w:p>
    <w:p w:rsidR="00FB5C41" w:rsidRDefault="00FB5C41" w:rsidP="00435657">
      <w:pPr>
        <w:pStyle w:val="Default"/>
        <w:spacing w:after="150"/>
        <w:ind w:left="426"/>
        <w:rPr>
          <w:sz w:val="23"/>
          <w:szCs w:val="23"/>
        </w:rPr>
      </w:pPr>
      <w:r>
        <w:rPr>
          <w:sz w:val="23"/>
          <w:szCs w:val="23"/>
        </w:rPr>
        <w:t xml:space="preserve">4) Oferty złożone po terminie pozostaną bez rozpatrzenia; </w:t>
      </w:r>
    </w:p>
    <w:p w:rsidR="00FB5C41" w:rsidRDefault="00FB5C41" w:rsidP="00435657">
      <w:pPr>
        <w:pStyle w:val="Default"/>
        <w:ind w:left="426"/>
        <w:rPr>
          <w:sz w:val="23"/>
          <w:szCs w:val="23"/>
        </w:rPr>
      </w:pPr>
      <w:r>
        <w:rPr>
          <w:sz w:val="23"/>
          <w:szCs w:val="23"/>
        </w:rPr>
        <w:t xml:space="preserve">5) Oferty zostaną otwarte w dniu </w:t>
      </w:r>
      <w:r w:rsidR="007D0786">
        <w:rPr>
          <w:sz w:val="23"/>
          <w:szCs w:val="23"/>
        </w:rPr>
        <w:t>26</w:t>
      </w:r>
      <w:r w:rsidR="00294382">
        <w:rPr>
          <w:sz w:val="23"/>
          <w:szCs w:val="23"/>
        </w:rPr>
        <w:t>.0</w:t>
      </w:r>
      <w:r w:rsidR="00070C30">
        <w:rPr>
          <w:sz w:val="23"/>
          <w:szCs w:val="23"/>
        </w:rPr>
        <w:t>9</w:t>
      </w:r>
      <w:r w:rsidR="00294382">
        <w:rPr>
          <w:sz w:val="23"/>
          <w:szCs w:val="23"/>
        </w:rPr>
        <w:t>.2022</w:t>
      </w:r>
      <w:r>
        <w:rPr>
          <w:sz w:val="23"/>
          <w:szCs w:val="23"/>
        </w:rPr>
        <w:t xml:space="preserve"> r. o godz. </w:t>
      </w:r>
      <w:r w:rsidR="00294382">
        <w:rPr>
          <w:sz w:val="23"/>
          <w:szCs w:val="23"/>
        </w:rPr>
        <w:t>1</w:t>
      </w:r>
      <w:r w:rsidR="00070C30">
        <w:rPr>
          <w:sz w:val="23"/>
          <w:szCs w:val="23"/>
        </w:rPr>
        <w:t>0</w:t>
      </w:r>
      <w:r w:rsidR="00294382">
        <w:rPr>
          <w:sz w:val="23"/>
          <w:szCs w:val="23"/>
        </w:rPr>
        <w:t>.30</w:t>
      </w:r>
      <w:r>
        <w:rPr>
          <w:sz w:val="23"/>
          <w:szCs w:val="23"/>
        </w:rPr>
        <w:t xml:space="preserve"> w siedzibie Zamawiającego: </w:t>
      </w:r>
      <w:r w:rsidR="007D0786" w:rsidRPr="00DB19AE">
        <w:t>Szkoł</w:t>
      </w:r>
      <w:r w:rsidR="007D0786">
        <w:t>a</w:t>
      </w:r>
      <w:r w:rsidR="007D0786" w:rsidRPr="00DB19AE">
        <w:t xml:space="preserve"> Podstawow</w:t>
      </w:r>
      <w:r w:rsidR="007D0786">
        <w:t>a</w:t>
      </w:r>
      <w:r w:rsidR="007D0786" w:rsidRPr="00DB19AE">
        <w:t xml:space="preserve"> z </w:t>
      </w:r>
      <w:r w:rsidR="007D0786">
        <w:t>O</w:t>
      </w:r>
      <w:r w:rsidR="007D0786" w:rsidRPr="00DB19AE">
        <w:t xml:space="preserve">ddziałami </w:t>
      </w:r>
      <w:r w:rsidR="007D0786">
        <w:t>I</w:t>
      </w:r>
      <w:r w:rsidR="007D0786" w:rsidRPr="00DB19AE">
        <w:t>ntegracyjnymi w Sz</w:t>
      </w:r>
      <w:r w:rsidR="00A8477D">
        <w:t>cz</w:t>
      </w:r>
      <w:r w:rsidR="007D0786" w:rsidRPr="00DB19AE">
        <w:t>ytnikach</w:t>
      </w:r>
      <w:r w:rsidR="007D0786">
        <w:t xml:space="preserve">, </w:t>
      </w:r>
      <w:r w:rsidR="007D0786" w:rsidRPr="003C1AD8">
        <w:t>Szczytniki 91a, 32-112 Klimontów</w:t>
      </w:r>
      <w:r>
        <w:rPr>
          <w:sz w:val="23"/>
          <w:szCs w:val="23"/>
        </w:rPr>
        <w:t xml:space="preserve">, (dotyczy tylko w przypadku wymogu składania ofert w formie pisemnej lub osobiście). </w:t>
      </w:r>
    </w:p>
    <w:p w:rsidR="00FB5C41" w:rsidRDefault="00FB5C41" w:rsidP="00435657">
      <w:pPr>
        <w:pStyle w:val="Default"/>
        <w:ind w:left="426"/>
      </w:pPr>
    </w:p>
    <w:p w:rsidR="00FB5C41" w:rsidRDefault="00FB5C41" w:rsidP="00FB5C41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7. Sposób przygotowania oferty: </w:t>
      </w:r>
    </w:p>
    <w:p w:rsidR="00FB5C41" w:rsidRDefault="00FB5C41" w:rsidP="008851DF">
      <w:pPr>
        <w:pStyle w:val="Default"/>
        <w:spacing w:after="150"/>
        <w:ind w:left="426"/>
        <w:rPr>
          <w:sz w:val="23"/>
          <w:szCs w:val="23"/>
        </w:rPr>
      </w:pPr>
      <w:r>
        <w:rPr>
          <w:sz w:val="23"/>
          <w:szCs w:val="23"/>
        </w:rPr>
        <w:t xml:space="preserve">1) ofertę należy sporządzić na załączonym druku - załącznik nr </w:t>
      </w:r>
      <w:r w:rsidR="00BA6C5A">
        <w:rPr>
          <w:sz w:val="23"/>
          <w:szCs w:val="23"/>
        </w:rPr>
        <w:t>2</w:t>
      </w:r>
      <w:r>
        <w:rPr>
          <w:sz w:val="23"/>
          <w:szCs w:val="23"/>
        </w:rPr>
        <w:t xml:space="preserve"> (Formularz ofertowy); </w:t>
      </w:r>
    </w:p>
    <w:p w:rsidR="00512866" w:rsidRPr="00512866" w:rsidRDefault="00FB5C41" w:rsidP="00A41660">
      <w:pPr>
        <w:pStyle w:val="Default"/>
        <w:spacing w:after="150"/>
        <w:ind w:left="426"/>
        <w:jc w:val="both"/>
      </w:pPr>
      <w:r>
        <w:rPr>
          <w:sz w:val="23"/>
          <w:szCs w:val="23"/>
        </w:rPr>
        <w:t>2) do oferty należy dołączyć</w:t>
      </w:r>
      <w:r w:rsidR="006301E0">
        <w:rPr>
          <w:sz w:val="23"/>
          <w:szCs w:val="23"/>
        </w:rPr>
        <w:t xml:space="preserve">: </w:t>
      </w:r>
      <w:r w:rsidR="00A41660" w:rsidRPr="00A41660">
        <w:rPr>
          <w:sz w:val="23"/>
          <w:szCs w:val="23"/>
        </w:rPr>
        <w:t>aktualną koncesję na obrót paliwami wydaną przez Prezesa Urzędu Regulacji Energetyki, uprawniającą do wykonywania działalności w zakresie obrotu paliwami, wymaganą przepisami ustawy z dnia 10 kwietnia 1997 r. Prawo energetyczne, ważną przez okres realizacji zamówienia</w:t>
      </w:r>
      <w:r w:rsidR="00512866">
        <w:rPr>
          <w:sz w:val="23"/>
          <w:szCs w:val="23"/>
        </w:rPr>
        <w:t xml:space="preserve">, </w:t>
      </w:r>
      <w:r w:rsidR="00512866" w:rsidRPr="00512866">
        <w:rPr>
          <w:sz w:val="23"/>
          <w:szCs w:val="23"/>
        </w:rPr>
        <w:t>oświadczenie o braku podstaw do wykluczenia</w:t>
      </w:r>
      <w:r w:rsidR="00512866">
        <w:rPr>
          <w:sz w:val="23"/>
          <w:szCs w:val="23"/>
        </w:rPr>
        <w:t xml:space="preserve">, </w:t>
      </w:r>
      <w:r w:rsidR="00512866" w:rsidRPr="00512866">
        <w:t>oświadczenie o spełnieniu warunków udziału w postępowaniu</w:t>
      </w:r>
    </w:p>
    <w:p w:rsidR="00FB5C41" w:rsidRDefault="00FB5C41" w:rsidP="008851DF">
      <w:pPr>
        <w:pStyle w:val="Default"/>
        <w:spacing w:after="150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3) oferta winna być sporządzona w jednym egzemplarzu w języku polskim, pismem czytelnym lub komputerowo oraz podpisana przez Wykonawcę (osobę uprawnioną do reprezentowania Wykonawcy, zgodnie z dokumentami potwierdzającymi dopuszczenie do obrotu prawnego) lub jego upełnomocnionego przedstawiciela na podstawie pełnomocnictwa posiadającego zakres i podpisanego przez osobę uprawnioną do reprezentowania Wykonawcy (pełnomocnictwo winno zostać złożone wraz ofertą - w formie oryginału, kopii poświadczonej za zgodność z oryginałem przez Wykonawcę lub kopii poświadczonej notarialnie); </w:t>
      </w:r>
    </w:p>
    <w:p w:rsidR="00FB5C41" w:rsidRDefault="00FB5C41" w:rsidP="008A3A28">
      <w:pPr>
        <w:pStyle w:val="Default"/>
        <w:spacing w:after="150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4) w przypadku podmiotów składających ofertę wspólną lub umowa regulująca współpracę podmiotów występujących wspólnie, jeżeli z jej treści wynika ustanowione pełnomocnictwo należy dołączyć pełnomocnictwo do reprezentowania w jednej z form wyżej wymienionych (jeśli dotyczy); </w:t>
      </w:r>
    </w:p>
    <w:p w:rsidR="00FB5C41" w:rsidRDefault="00FB5C41" w:rsidP="008A3A28">
      <w:pPr>
        <w:pStyle w:val="Default"/>
        <w:spacing w:after="150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5) wykonawca związany jest ofertą </w:t>
      </w:r>
      <w:r w:rsidR="007551B5">
        <w:rPr>
          <w:sz w:val="23"/>
          <w:szCs w:val="23"/>
        </w:rPr>
        <w:t>30</w:t>
      </w:r>
      <w:r>
        <w:rPr>
          <w:sz w:val="23"/>
          <w:szCs w:val="23"/>
        </w:rPr>
        <w:t xml:space="preserve"> dni, bieg terminu związania ofertą rozpoczyna się wraz z upływem terminu składania ofert.</w:t>
      </w:r>
    </w:p>
    <w:p w:rsidR="00FB5C41" w:rsidRDefault="00FB5C41" w:rsidP="003F45FA">
      <w:pPr>
        <w:pStyle w:val="Default"/>
        <w:spacing w:after="150"/>
        <w:ind w:left="426" w:hanging="426"/>
        <w:rPr>
          <w:sz w:val="23"/>
          <w:szCs w:val="23"/>
        </w:rPr>
      </w:pPr>
      <w:r>
        <w:rPr>
          <w:sz w:val="23"/>
          <w:szCs w:val="23"/>
        </w:rPr>
        <w:t xml:space="preserve">8. Osoby uprawnione do kontaktu z wykonawcami: </w:t>
      </w:r>
      <w:r w:rsidR="003F45FA">
        <w:rPr>
          <w:sz w:val="23"/>
          <w:szCs w:val="23"/>
        </w:rPr>
        <w:t xml:space="preserve">Monika </w:t>
      </w:r>
      <w:proofErr w:type="spellStart"/>
      <w:r w:rsidR="003F45FA">
        <w:rPr>
          <w:sz w:val="23"/>
          <w:szCs w:val="23"/>
        </w:rPr>
        <w:t>Powierża</w:t>
      </w:r>
      <w:proofErr w:type="spellEnd"/>
      <w:r w:rsidR="003F45FA">
        <w:rPr>
          <w:sz w:val="23"/>
          <w:szCs w:val="23"/>
        </w:rPr>
        <w:t xml:space="preserve"> – </w:t>
      </w:r>
      <w:bookmarkStart w:id="9" w:name="_Hlk114447735"/>
      <w:r w:rsidR="003F45FA">
        <w:rPr>
          <w:sz w:val="23"/>
          <w:szCs w:val="23"/>
        </w:rPr>
        <w:t xml:space="preserve">Dyrektor, tel. 012 386 60 07, mail: </w:t>
      </w:r>
      <w:hyperlink r:id="rId7" w:history="1">
        <w:r w:rsidR="003F45FA" w:rsidRPr="00F608F4">
          <w:rPr>
            <w:rStyle w:val="Hipercze"/>
            <w:sz w:val="23"/>
            <w:szCs w:val="23"/>
          </w:rPr>
          <w:t>sp.szczytniki@proszowice.pl</w:t>
        </w:r>
      </w:hyperlink>
      <w:r w:rsidR="003F45FA">
        <w:rPr>
          <w:sz w:val="23"/>
          <w:szCs w:val="23"/>
        </w:rPr>
        <w:t xml:space="preserve"> </w:t>
      </w:r>
    </w:p>
    <w:bookmarkEnd w:id="9"/>
    <w:p w:rsidR="008851DF" w:rsidRDefault="008851DF" w:rsidP="00FB5C41">
      <w:pPr>
        <w:pStyle w:val="Default"/>
        <w:rPr>
          <w:sz w:val="23"/>
          <w:szCs w:val="23"/>
        </w:rPr>
      </w:pPr>
    </w:p>
    <w:p w:rsidR="00FB5C41" w:rsidRDefault="00FB5C41" w:rsidP="00FB5C41">
      <w:pPr>
        <w:pStyle w:val="Default"/>
        <w:spacing w:after="145"/>
        <w:rPr>
          <w:sz w:val="23"/>
          <w:szCs w:val="23"/>
        </w:rPr>
      </w:pPr>
      <w:r>
        <w:rPr>
          <w:sz w:val="23"/>
          <w:szCs w:val="23"/>
        </w:rPr>
        <w:t xml:space="preserve">9. Postanowienia końcowe: </w:t>
      </w:r>
    </w:p>
    <w:p w:rsidR="00FB5C41" w:rsidRDefault="00FB5C41" w:rsidP="00C618FF">
      <w:pPr>
        <w:pStyle w:val="Default"/>
        <w:spacing w:after="145"/>
        <w:ind w:left="567"/>
        <w:rPr>
          <w:sz w:val="23"/>
          <w:szCs w:val="23"/>
        </w:rPr>
      </w:pPr>
      <w:r>
        <w:rPr>
          <w:sz w:val="23"/>
          <w:szCs w:val="23"/>
        </w:rPr>
        <w:t xml:space="preserve">1) Do prowadzonego postępowania nie przysługują Wykonawcom środki ochrony prawnej określone w przepisach ustawy </w:t>
      </w:r>
      <w:proofErr w:type="spellStart"/>
      <w:r>
        <w:rPr>
          <w:sz w:val="23"/>
          <w:szCs w:val="23"/>
        </w:rPr>
        <w:t>Pzp</w:t>
      </w:r>
      <w:proofErr w:type="spellEnd"/>
      <w:r>
        <w:rPr>
          <w:sz w:val="23"/>
          <w:szCs w:val="23"/>
        </w:rPr>
        <w:t xml:space="preserve">; </w:t>
      </w:r>
    </w:p>
    <w:p w:rsidR="00FB5C41" w:rsidRDefault="00FB5C41" w:rsidP="00C618FF">
      <w:pPr>
        <w:pStyle w:val="Default"/>
        <w:spacing w:after="145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2) W przypadku dokonania przez Zamawiającego wyboru oferty Wykonawcy, udzielenie zamówienia wybranemu Wykonawcy nastąpi na podstawie umowy zawartej pomiędzy Zamawiającym, a wybranym Wykonawcą - z chwilą zawarcia tej umowy/zlecenia (zamówienia); </w:t>
      </w:r>
    </w:p>
    <w:p w:rsidR="00FB5C41" w:rsidRDefault="00FB5C41" w:rsidP="00C618FF">
      <w:pPr>
        <w:pStyle w:val="Default"/>
        <w:spacing w:after="145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3) Zamawiający zastrzega sobie prawo unieważnienia lub zamknięcia postępowania bez wyboru którejkolwiek z ofert, na każdym etapie postępowania bez podania przyczyn i bez ponoszenia jakichkolwiek skutków prawnych i finansowych z tego tytułu; </w:t>
      </w:r>
    </w:p>
    <w:p w:rsidR="00C618FF" w:rsidRDefault="00FB5C41" w:rsidP="003F45FA">
      <w:pPr>
        <w:pStyle w:val="Default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4) Niniejsze postępowanie prowadzone jest zgodnie z zasadami określonymi w Regulaminie udzielania zamówień, których wartość nie jest równa i nie przekracza kwoty 130 000 złotych netto, przyjętym Zarządzeniem Dyrektora </w:t>
      </w:r>
      <w:r w:rsidR="003F45FA">
        <w:rPr>
          <w:sz w:val="23"/>
          <w:szCs w:val="23"/>
        </w:rPr>
        <w:t xml:space="preserve">Szkoły </w:t>
      </w:r>
      <w:r w:rsidR="003F45FA" w:rsidRPr="00DB19AE">
        <w:t xml:space="preserve">Podstawowej z </w:t>
      </w:r>
      <w:r w:rsidR="003F45FA">
        <w:t>O</w:t>
      </w:r>
      <w:r w:rsidR="003F45FA" w:rsidRPr="00DB19AE">
        <w:t xml:space="preserve">ddziałami </w:t>
      </w:r>
      <w:r w:rsidR="003F45FA">
        <w:t>I</w:t>
      </w:r>
      <w:r w:rsidR="003F45FA" w:rsidRPr="00DB19AE">
        <w:t>ntegracyjnymi w Sz</w:t>
      </w:r>
      <w:r w:rsidR="00A8477D">
        <w:t>cz</w:t>
      </w:r>
      <w:r w:rsidR="003F45FA" w:rsidRPr="00DB19AE">
        <w:t>ytnikach</w:t>
      </w:r>
      <w:r w:rsidR="003F45FA">
        <w:t xml:space="preserve">. </w:t>
      </w:r>
    </w:p>
    <w:p w:rsidR="00C618FF" w:rsidRDefault="00C618FF" w:rsidP="00FB5C41">
      <w:pPr>
        <w:pStyle w:val="Default"/>
        <w:rPr>
          <w:sz w:val="23"/>
          <w:szCs w:val="23"/>
        </w:rPr>
      </w:pPr>
    </w:p>
    <w:p w:rsidR="00FB5C41" w:rsidRDefault="00FB5C41" w:rsidP="00FB5C4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Załączniki: </w:t>
      </w:r>
    </w:p>
    <w:p w:rsidR="00FB5C41" w:rsidRDefault="00FB5C41" w:rsidP="00FB5C41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1. Formularz ofertowy (Oferta Wykonawcy). </w:t>
      </w:r>
    </w:p>
    <w:p w:rsidR="00FB5C41" w:rsidRDefault="00FB5C41" w:rsidP="00FB5C41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2. Projekt umowy lub istotne postanowienia treści umowy. </w:t>
      </w:r>
    </w:p>
    <w:p w:rsidR="00FB5C41" w:rsidRDefault="00FB5C41" w:rsidP="00512866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 Klauzula informacyjna z art. 13 RODO do zastosowania przez Zamawiającego w celu związanym w niniejszym postępowaniem o udzielenie zamówienia publicznego poniżej kwoty 130 000 zł netto; </w:t>
      </w:r>
    </w:p>
    <w:p w:rsidR="00FB5C41" w:rsidRDefault="00512866" w:rsidP="00512866">
      <w:pPr>
        <w:pStyle w:val="Default"/>
        <w:spacing w:line="360" w:lineRule="auto"/>
        <w:rPr>
          <w:sz w:val="23"/>
          <w:szCs w:val="23"/>
        </w:rPr>
      </w:pPr>
      <w:bookmarkStart w:id="10" w:name="_Hlk113917630"/>
      <w:r>
        <w:rPr>
          <w:sz w:val="23"/>
          <w:szCs w:val="23"/>
        </w:rPr>
        <w:t xml:space="preserve">4. oświadczenie o braku podstaw do wykluczenia </w:t>
      </w:r>
    </w:p>
    <w:p w:rsidR="00512866" w:rsidRDefault="00512866" w:rsidP="00512866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5. oświadczenie o spełnieniu warunków udziału w postępowaniu</w:t>
      </w:r>
    </w:p>
    <w:bookmarkEnd w:id="10"/>
    <w:p w:rsidR="00435657" w:rsidRDefault="00435657" w:rsidP="00FB5C41">
      <w:pPr>
        <w:pStyle w:val="Default"/>
        <w:rPr>
          <w:sz w:val="23"/>
          <w:szCs w:val="23"/>
        </w:rPr>
      </w:pPr>
    </w:p>
    <w:p w:rsidR="00435657" w:rsidRDefault="00435657" w:rsidP="00FB5C41">
      <w:pPr>
        <w:pStyle w:val="Default"/>
        <w:rPr>
          <w:sz w:val="23"/>
          <w:szCs w:val="23"/>
        </w:rPr>
      </w:pPr>
    </w:p>
    <w:p w:rsidR="00435657" w:rsidRDefault="00435657" w:rsidP="00FB5C41">
      <w:pPr>
        <w:pStyle w:val="Default"/>
        <w:rPr>
          <w:sz w:val="23"/>
          <w:szCs w:val="23"/>
        </w:rPr>
      </w:pPr>
    </w:p>
    <w:p w:rsidR="00FB5C41" w:rsidRDefault="00FB5C41" w:rsidP="00435657">
      <w:pPr>
        <w:pStyle w:val="Default"/>
        <w:ind w:left="5760"/>
        <w:rPr>
          <w:sz w:val="23"/>
          <w:szCs w:val="23"/>
        </w:rPr>
      </w:pPr>
      <w:r>
        <w:rPr>
          <w:sz w:val="23"/>
          <w:szCs w:val="23"/>
        </w:rPr>
        <w:t>……………………………………</w:t>
      </w:r>
    </w:p>
    <w:p w:rsidR="00FB5C41" w:rsidRDefault="00FB5C41" w:rsidP="00435657">
      <w:pPr>
        <w:ind w:left="5760"/>
      </w:pPr>
      <w:r>
        <w:t>podpis Kierownika Zamawiającego</w:t>
      </w:r>
    </w:p>
    <w:p w:rsidR="009E5E5D" w:rsidRDefault="009E5E5D" w:rsidP="00EE7208">
      <w:pPr>
        <w:ind w:left="142" w:right="282"/>
        <w:jc w:val="both"/>
        <w:rPr>
          <w:bCs/>
        </w:rPr>
      </w:pPr>
    </w:p>
    <w:p w:rsidR="00FB5C41" w:rsidRDefault="00FB5C41" w:rsidP="00EE7208">
      <w:pPr>
        <w:ind w:left="142" w:right="282"/>
        <w:jc w:val="both"/>
        <w:rPr>
          <w:bCs/>
        </w:rPr>
      </w:pPr>
    </w:p>
    <w:p w:rsidR="007206D3" w:rsidRPr="0082798B" w:rsidRDefault="007206D3">
      <w:pPr>
        <w:spacing w:line="360" w:lineRule="auto"/>
        <w:ind w:left="142" w:right="282"/>
        <w:rPr>
          <w:b/>
          <w:caps/>
          <w:sz w:val="24"/>
          <w:szCs w:val="24"/>
          <w:u w:val="single"/>
        </w:rPr>
      </w:pPr>
    </w:p>
    <w:sectPr w:rsidR="007206D3" w:rsidRPr="0082798B" w:rsidSect="007551B5">
      <w:footerReference w:type="default" r:id="rId8"/>
      <w:pgSz w:w="11906" w:h="16838"/>
      <w:pgMar w:top="709" w:right="1274" w:bottom="993" w:left="1134" w:header="708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84B" w:rsidRDefault="00DF684B">
      <w:r>
        <w:separator/>
      </w:r>
    </w:p>
  </w:endnote>
  <w:endnote w:type="continuationSeparator" w:id="0">
    <w:p w:rsidR="00DF684B" w:rsidRDefault="00DF6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C5" w:rsidRDefault="00B82CC5">
    <w:pPr>
      <w:pStyle w:val="Stopk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84B" w:rsidRDefault="00DF684B">
      <w:r>
        <w:separator/>
      </w:r>
    </w:p>
  </w:footnote>
  <w:footnote w:type="continuationSeparator" w:id="0">
    <w:p w:rsidR="00DF684B" w:rsidRDefault="00DF68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720"/>
        </w:tabs>
        <w:ind w:left="1440" w:hanging="360"/>
      </w:pPr>
      <w:rPr>
        <w:rFonts w:ascii="Wingdings" w:hAnsi="Wingdings" w:cs="Symbol"/>
        <w:sz w:val="24"/>
        <w:szCs w:val="24"/>
        <w:shd w:val="clear" w:color="auto" w:fil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b w:val="0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iCs w:val="0"/>
        <w:color w:val="auto"/>
        <w:sz w:val="24"/>
        <w:szCs w:val="24"/>
        <w:highlight w:val="yellow"/>
        <w:lang w:val="pl-PL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none"/>
      <w:suff w:val="nothing"/>
      <w:lvlText w:val="·"/>
      <w:lvlJc w:val="left"/>
      <w:pPr>
        <w:tabs>
          <w:tab w:val="num" w:pos="27"/>
        </w:tabs>
        <w:ind w:left="709" w:hanging="283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8">
    <w:nsid w:val="2F516422"/>
    <w:multiLevelType w:val="hybridMultilevel"/>
    <w:tmpl w:val="D6C2659E"/>
    <w:lvl w:ilvl="0" w:tplc="F5CE8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A106D8"/>
    <w:multiLevelType w:val="hybridMultilevel"/>
    <w:tmpl w:val="A4CA7950"/>
    <w:lvl w:ilvl="0" w:tplc="3FA40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13EF7"/>
    <w:multiLevelType w:val="hybridMultilevel"/>
    <w:tmpl w:val="B3F653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8E6FE6"/>
    <w:multiLevelType w:val="hybridMultilevel"/>
    <w:tmpl w:val="DE002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699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C2CA7"/>
    <w:rsid w:val="00003B3A"/>
    <w:rsid w:val="0001446C"/>
    <w:rsid w:val="00016A1B"/>
    <w:rsid w:val="000405FA"/>
    <w:rsid w:val="00070C30"/>
    <w:rsid w:val="000A113E"/>
    <w:rsid w:val="000A4776"/>
    <w:rsid w:val="000B1438"/>
    <w:rsid w:val="000E32A3"/>
    <w:rsid w:val="000F7613"/>
    <w:rsid w:val="00166E39"/>
    <w:rsid w:val="001A2A3F"/>
    <w:rsid w:val="001A2F55"/>
    <w:rsid w:val="001B5813"/>
    <w:rsid w:val="001D1C98"/>
    <w:rsid w:val="001E1A89"/>
    <w:rsid w:val="002066B9"/>
    <w:rsid w:val="00244A12"/>
    <w:rsid w:val="00275A57"/>
    <w:rsid w:val="00294382"/>
    <w:rsid w:val="002C27A5"/>
    <w:rsid w:val="002E6FC4"/>
    <w:rsid w:val="003120FB"/>
    <w:rsid w:val="00312455"/>
    <w:rsid w:val="0034169C"/>
    <w:rsid w:val="0035424A"/>
    <w:rsid w:val="0036513C"/>
    <w:rsid w:val="0038474D"/>
    <w:rsid w:val="00396DC9"/>
    <w:rsid w:val="003D2C31"/>
    <w:rsid w:val="003D5E80"/>
    <w:rsid w:val="003F222E"/>
    <w:rsid w:val="003F45FA"/>
    <w:rsid w:val="0042225A"/>
    <w:rsid w:val="004271D0"/>
    <w:rsid w:val="00435657"/>
    <w:rsid w:val="0045149D"/>
    <w:rsid w:val="00452B65"/>
    <w:rsid w:val="0046564E"/>
    <w:rsid w:val="00473B7C"/>
    <w:rsid w:val="00494A4A"/>
    <w:rsid w:val="004B55E8"/>
    <w:rsid w:val="004E2429"/>
    <w:rsid w:val="004F149A"/>
    <w:rsid w:val="00512866"/>
    <w:rsid w:val="00512B24"/>
    <w:rsid w:val="00560AB5"/>
    <w:rsid w:val="00566094"/>
    <w:rsid w:val="00566B82"/>
    <w:rsid w:val="00576175"/>
    <w:rsid w:val="00591911"/>
    <w:rsid w:val="005A62F6"/>
    <w:rsid w:val="005D40D5"/>
    <w:rsid w:val="005D5CE1"/>
    <w:rsid w:val="005E3B4F"/>
    <w:rsid w:val="005E5459"/>
    <w:rsid w:val="006301E0"/>
    <w:rsid w:val="00647258"/>
    <w:rsid w:val="006659FF"/>
    <w:rsid w:val="006831A5"/>
    <w:rsid w:val="006958FF"/>
    <w:rsid w:val="00697E4F"/>
    <w:rsid w:val="00705EB6"/>
    <w:rsid w:val="00712964"/>
    <w:rsid w:val="007206D3"/>
    <w:rsid w:val="00720843"/>
    <w:rsid w:val="00726DF2"/>
    <w:rsid w:val="007342D1"/>
    <w:rsid w:val="0074018A"/>
    <w:rsid w:val="007551B5"/>
    <w:rsid w:val="00755785"/>
    <w:rsid w:val="00756D8F"/>
    <w:rsid w:val="007574B4"/>
    <w:rsid w:val="00767187"/>
    <w:rsid w:val="00786F63"/>
    <w:rsid w:val="00795A04"/>
    <w:rsid w:val="007B601D"/>
    <w:rsid w:val="007D0786"/>
    <w:rsid w:val="007D71D6"/>
    <w:rsid w:val="007E2FC7"/>
    <w:rsid w:val="00804B01"/>
    <w:rsid w:val="0082798B"/>
    <w:rsid w:val="00837B4F"/>
    <w:rsid w:val="008851DF"/>
    <w:rsid w:val="00896B89"/>
    <w:rsid w:val="008A3A28"/>
    <w:rsid w:val="008D1666"/>
    <w:rsid w:val="008E7849"/>
    <w:rsid w:val="008F6BC1"/>
    <w:rsid w:val="00910905"/>
    <w:rsid w:val="00931B95"/>
    <w:rsid w:val="0094331B"/>
    <w:rsid w:val="00945207"/>
    <w:rsid w:val="0097002C"/>
    <w:rsid w:val="00976764"/>
    <w:rsid w:val="009A4160"/>
    <w:rsid w:val="009A75BB"/>
    <w:rsid w:val="009B7D5B"/>
    <w:rsid w:val="009E12F4"/>
    <w:rsid w:val="009E5E5D"/>
    <w:rsid w:val="009F661C"/>
    <w:rsid w:val="009F6D48"/>
    <w:rsid w:val="00A37E38"/>
    <w:rsid w:val="00A41660"/>
    <w:rsid w:val="00A8477D"/>
    <w:rsid w:val="00AC2CA7"/>
    <w:rsid w:val="00AD7450"/>
    <w:rsid w:val="00AF5497"/>
    <w:rsid w:val="00AF6603"/>
    <w:rsid w:val="00B047C9"/>
    <w:rsid w:val="00B122FA"/>
    <w:rsid w:val="00B82CC5"/>
    <w:rsid w:val="00BA3BAD"/>
    <w:rsid w:val="00BA6C5A"/>
    <w:rsid w:val="00BB2F1B"/>
    <w:rsid w:val="00BD7C70"/>
    <w:rsid w:val="00BE54FD"/>
    <w:rsid w:val="00C16450"/>
    <w:rsid w:val="00C33E7A"/>
    <w:rsid w:val="00C54616"/>
    <w:rsid w:val="00C618FF"/>
    <w:rsid w:val="00C76786"/>
    <w:rsid w:val="00C81126"/>
    <w:rsid w:val="00CC715D"/>
    <w:rsid w:val="00D10774"/>
    <w:rsid w:val="00D15EF8"/>
    <w:rsid w:val="00D24366"/>
    <w:rsid w:val="00D324C0"/>
    <w:rsid w:val="00D37120"/>
    <w:rsid w:val="00D60F63"/>
    <w:rsid w:val="00D65EC5"/>
    <w:rsid w:val="00D87B18"/>
    <w:rsid w:val="00DD4E92"/>
    <w:rsid w:val="00DF684B"/>
    <w:rsid w:val="00E04D04"/>
    <w:rsid w:val="00E06723"/>
    <w:rsid w:val="00E12E88"/>
    <w:rsid w:val="00EB5310"/>
    <w:rsid w:val="00ED7628"/>
    <w:rsid w:val="00EE182C"/>
    <w:rsid w:val="00EE25BB"/>
    <w:rsid w:val="00EE2AC8"/>
    <w:rsid w:val="00EE7208"/>
    <w:rsid w:val="00F42990"/>
    <w:rsid w:val="00FB5C41"/>
    <w:rsid w:val="00FC74AE"/>
    <w:rsid w:val="00FF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7628"/>
    <w:pPr>
      <w:suppressAutoHyphens/>
    </w:pPr>
    <w:rPr>
      <w:sz w:val="23"/>
      <w:szCs w:val="23"/>
      <w:lang w:eastAsia="zh-CN"/>
    </w:rPr>
  </w:style>
  <w:style w:type="paragraph" w:styleId="Nagwek1">
    <w:name w:val="heading 1"/>
    <w:basedOn w:val="Normalny"/>
    <w:next w:val="Normalny"/>
    <w:qFormat/>
    <w:rsid w:val="00ED762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Tekstpodstawowy"/>
    <w:qFormat/>
    <w:rsid w:val="00ED7628"/>
    <w:pPr>
      <w:numPr>
        <w:ilvl w:val="1"/>
        <w:numId w:val="1"/>
      </w:numPr>
      <w:snapToGrid w:val="0"/>
      <w:jc w:val="both"/>
      <w:outlineLvl w:val="1"/>
    </w:pPr>
    <w:rPr>
      <w:bCs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ED76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D762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D76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D7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B2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7628"/>
  </w:style>
  <w:style w:type="character" w:customStyle="1" w:styleId="WW8Num1z1">
    <w:name w:val="WW8Num1z1"/>
    <w:rsid w:val="00ED7628"/>
  </w:style>
  <w:style w:type="character" w:customStyle="1" w:styleId="WW8Num1z2">
    <w:name w:val="WW8Num1z2"/>
    <w:rsid w:val="00ED7628"/>
  </w:style>
  <w:style w:type="character" w:customStyle="1" w:styleId="WW8Num1z3">
    <w:name w:val="WW8Num1z3"/>
    <w:rsid w:val="00ED7628"/>
  </w:style>
  <w:style w:type="character" w:customStyle="1" w:styleId="WW8Num1z4">
    <w:name w:val="WW8Num1z4"/>
    <w:rsid w:val="00ED7628"/>
  </w:style>
  <w:style w:type="character" w:customStyle="1" w:styleId="WW8Num1z5">
    <w:name w:val="WW8Num1z5"/>
    <w:rsid w:val="00ED7628"/>
  </w:style>
  <w:style w:type="character" w:customStyle="1" w:styleId="WW8Num1z6">
    <w:name w:val="WW8Num1z6"/>
    <w:rsid w:val="00ED7628"/>
  </w:style>
  <w:style w:type="character" w:customStyle="1" w:styleId="WW8Num1z7">
    <w:name w:val="WW8Num1z7"/>
    <w:rsid w:val="00ED7628"/>
  </w:style>
  <w:style w:type="character" w:customStyle="1" w:styleId="WW8Num1z8">
    <w:name w:val="WW8Num1z8"/>
    <w:rsid w:val="00ED7628"/>
  </w:style>
  <w:style w:type="character" w:customStyle="1" w:styleId="WW8Num2z0">
    <w:name w:val="WW8Num2z0"/>
    <w:rsid w:val="00ED7628"/>
  </w:style>
  <w:style w:type="character" w:customStyle="1" w:styleId="WW8Num2z1">
    <w:name w:val="WW8Num2z1"/>
    <w:rsid w:val="00ED7628"/>
    <w:rPr>
      <w:rFonts w:ascii="Wingdings" w:hAnsi="Wingdings" w:cs="Symbol"/>
      <w:sz w:val="24"/>
      <w:szCs w:val="24"/>
      <w:shd w:val="clear" w:color="auto" w:fill="auto"/>
    </w:rPr>
  </w:style>
  <w:style w:type="character" w:customStyle="1" w:styleId="WW8Num2z2">
    <w:name w:val="WW8Num2z2"/>
    <w:rsid w:val="00ED7628"/>
  </w:style>
  <w:style w:type="character" w:customStyle="1" w:styleId="WW8Num2z3">
    <w:name w:val="WW8Num2z3"/>
    <w:rsid w:val="00ED7628"/>
  </w:style>
  <w:style w:type="character" w:customStyle="1" w:styleId="WW8Num2z4">
    <w:name w:val="WW8Num2z4"/>
    <w:rsid w:val="00ED7628"/>
  </w:style>
  <w:style w:type="character" w:customStyle="1" w:styleId="WW8Num2z5">
    <w:name w:val="WW8Num2z5"/>
    <w:rsid w:val="00ED7628"/>
  </w:style>
  <w:style w:type="character" w:customStyle="1" w:styleId="WW8Num2z6">
    <w:name w:val="WW8Num2z6"/>
    <w:rsid w:val="00ED7628"/>
  </w:style>
  <w:style w:type="character" w:customStyle="1" w:styleId="WW8Num2z7">
    <w:name w:val="WW8Num2z7"/>
    <w:rsid w:val="00ED7628"/>
  </w:style>
  <w:style w:type="character" w:customStyle="1" w:styleId="WW8Num2z8">
    <w:name w:val="WW8Num2z8"/>
    <w:rsid w:val="00ED7628"/>
  </w:style>
  <w:style w:type="character" w:customStyle="1" w:styleId="WW8Num3z0">
    <w:name w:val="WW8Num3z0"/>
    <w:rsid w:val="00ED7628"/>
  </w:style>
  <w:style w:type="character" w:customStyle="1" w:styleId="WW8Num3z1">
    <w:name w:val="WW8Num3z1"/>
    <w:rsid w:val="00ED7628"/>
  </w:style>
  <w:style w:type="character" w:customStyle="1" w:styleId="WW8Num3z2">
    <w:name w:val="WW8Num3z2"/>
    <w:rsid w:val="00ED7628"/>
  </w:style>
  <w:style w:type="character" w:customStyle="1" w:styleId="WW8Num3z3">
    <w:name w:val="WW8Num3z3"/>
    <w:rsid w:val="00ED7628"/>
  </w:style>
  <w:style w:type="character" w:customStyle="1" w:styleId="WW8Num3z4">
    <w:name w:val="WW8Num3z4"/>
    <w:rsid w:val="00ED7628"/>
  </w:style>
  <w:style w:type="character" w:customStyle="1" w:styleId="WW8Num3z5">
    <w:name w:val="WW8Num3z5"/>
    <w:rsid w:val="00ED7628"/>
  </w:style>
  <w:style w:type="character" w:customStyle="1" w:styleId="WW8Num3z6">
    <w:name w:val="WW8Num3z6"/>
    <w:rsid w:val="00ED7628"/>
  </w:style>
  <w:style w:type="character" w:customStyle="1" w:styleId="WW8Num3z7">
    <w:name w:val="WW8Num3z7"/>
    <w:rsid w:val="00ED7628"/>
  </w:style>
  <w:style w:type="character" w:customStyle="1" w:styleId="WW8Num3z8">
    <w:name w:val="WW8Num3z8"/>
    <w:rsid w:val="00ED7628"/>
  </w:style>
  <w:style w:type="character" w:customStyle="1" w:styleId="WW8Num4z0">
    <w:name w:val="WW8Num4z0"/>
    <w:rsid w:val="00ED7628"/>
    <w:rPr>
      <w:rFonts w:ascii="Symbol" w:hAnsi="Symbol" w:cs="Symbol"/>
    </w:rPr>
  </w:style>
  <w:style w:type="character" w:customStyle="1" w:styleId="WW8Num5z0">
    <w:name w:val="WW8Num5z0"/>
    <w:rsid w:val="00ED7628"/>
    <w:rPr>
      <w:rFonts w:ascii="Symbol" w:hAnsi="Symbol" w:cs="Symbol"/>
      <w:b w:val="0"/>
    </w:rPr>
  </w:style>
  <w:style w:type="character" w:customStyle="1" w:styleId="WW8Num6z0">
    <w:name w:val="WW8Num6z0"/>
    <w:rsid w:val="00ED7628"/>
    <w:rPr>
      <w:rFonts w:ascii="Times New Roman" w:eastAsia="Times New Roman" w:hAnsi="Times New Roman" w:cs="Times New Roman"/>
      <w:b w:val="0"/>
      <w:i w:val="0"/>
      <w:iCs w:val="0"/>
      <w:color w:val="auto"/>
      <w:sz w:val="24"/>
      <w:szCs w:val="24"/>
      <w:highlight w:val="yellow"/>
      <w:lang w:val="pl-PL"/>
    </w:rPr>
  </w:style>
  <w:style w:type="character" w:customStyle="1" w:styleId="WW8Num7z0">
    <w:name w:val="WW8Num7z0"/>
    <w:rsid w:val="00ED7628"/>
    <w:rPr>
      <w:rFonts w:ascii="Symbol" w:hAnsi="Symbol" w:cs="Symbol"/>
      <w:sz w:val="24"/>
      <w:szCs w:val="24"/>
    </w:rPr>
  </w:style>
  <w:style w:type="character" w:customStyle="1" w:styleId="WW8Num7z1">
    <w:name w:val="WW8Num7z1"/>
    <w:rsid w:val="00ED7628"/>
  </w:style>
  <w:style w:type="character" w:customStyle="1" w:styleId="WW8Num7z2">
    <w:name w:val="WW8Num7z2"/>
    <w:rsid w:val="00ED7628"/>
  </w:style>
  <w:style w:type="character" w:customStyle="1" w:styleId="WW8Num7z3">
    <w:name w:val="WW8Num7z3"/>
    <w:rsid w:val="00ED7628"/>
  </w:style>
  <w:style w:type="character" w:customStyle="1" w:styleId="WW8Num7z4">
    <w:name w:val="WW8Num7z4"/>
    <w:rsid w:val="00ED7628"/>
  </w:style>
  <w:style w:type="character" w:customStyle="1" w:styleId="WW8Num7z5">
    <w:name w:val="WW8Num7z5"/>
    <w:rsid w:val="00ED7628"/>
  </w:style>
  <w:style w:type="character" w:customStyle="1" w:styleId="WW8Num7z6">
    <w:name w:val="WW8Num7z6"/>
    <w:rsid w:val="00ED7628"/>
  </w:style>
  <w:style w:type="character" w:customStyle="1" w:styleId="WW8Num7z7">
    <w:name w:val="WW8Num7z7"/>
    <w:rsid w:val="00ED7628"/>
  </w:style>
  <w:style w:type="character" w:customStyle="1" w:styleId="WW8Num7z8">
    <w:name w:val="WW8Num7z8"/>
    <w:rsid w:val="00ED7628"/>
  </w:style>
  <w:style w:type="character" w:customStyle="1" w:styleId="Domylnaczcionkaakapitu5">
    <w:name w:val="Domyślna czcionka akapitu5"/>
    <w:rsid w:val="00ED7628"/>
  </w:style>
  <w:style w:type="character" w:customStyle="1" w:styleId="Domylnaczcionkaakapitu4">
    <w:name w:val="Domyślna czcionka akapitu4"/>
    <w:rsid w:val="00ED7628"/>
  </w:style>
  <w:style w:type="character" w:customStyle="1" w:styleId="Absatz-Standardschriftart">
    <w:name w:val="Absatz-Standardschriftart"/>
    <w:rsid w:val="00ED7628"/>
  </w:style>
  <w:style w:type="character" w:customStyle="1" w:styleId="WW-Absatz-Standardschriftart">
    <w:name w:val="WW-Absatz-Standardschriftart"/>
    <w:rsid w:val="00ED7628"/>
  </w:style>
  <w:style w:type="character" w:customStyle="1" w:styleId="WW-Absatz-Standardschriftart1">
    <w:name w:val="WW-Absatz-Standardschriftart1"/>
    <w:rsid w:val="00ED7628"/>
  </w:style>
  <w:style w:type="character" w:customStyle="1" w:styleId="WW-Absatz-Standardschriftart11">
    <w:name w:val="WW-Absatz-Standardschriftart11"/>
    <w:rsid w:val="00ED7628"/>
  </w:style>
  <w:style w:type="character" w:customStyle="1" w:styleId="WW-Absatz-Standardschriftart111">
    <w:name w:val="WW-Absatz-Standardschriftart111"/>
    <w:rsid w:val="00ED7628"/>
  </w:style>
  <w:style w:type="character" w:customStyle="1" w:styleId="WW-Absatz-Standardschriftart1111">
    <w:name w:val="WW-Absatz-Standardschriftart1111"/>
    <w:rsid w:val="00ED7628"/>
  </w:style>
  <w:style w:type="character" w:customStyle="1" w:styleId="WW-Absatz-Standardschriftart11111">
    <w:name w:val="WW-Absatz-Standardschriftart11111"/>
    <w:rsid w:val="00ED7628"/>
  </w:style>
  <w:style w:type="character" w:customStyle="1" w:styleId="WW-Absatz-Standardschriftart111111">
    <w:name w:val="WW-Absatz-Standardschriftart111111"/>
    <w:rsid w:val="00ED7628"/>
  </w:style>
  <w:style w:type="character" w:customStyle="1" w:styleId="WW-Absatz-Standardschriftart1111111">
    <w:name w:val="WW-Absatz-Standardschriftart1111111"/>
    <w:rsid w:val="00ED7628"/>
  </w:style>
  <w:style w:type="character" w:customStyle="1" w:styleId="WW-Absatz-Standardschriftart11111111">
    <w:name w:val="WW-Absatz-Standardschriftart11111111"/>
    <w:rsid w:val="00ED7628"/>
  </w:style>
  <w:style w:type="character" w:customStyle="1" w:styleId="WW-Absatz-Standardschriftart111111111">
    <w:name w:val="WW-Absatz-Standardschriftart111111111"/>
    <w:rsid w:val="00ED7628"/>
  </w:style>
  <w:style w:type="character" w:customStyle="1" w:styleId="WW-Absatz-Standardschriftart1111111111">
    <w:name w:val="WW-Absatz-Standardschriftart1111111111"/>
    <w:rsid w:val="00ED7628"/>
  </w:style>
  <w:style w:type="character" w:customStyle="1" w:styleId="WW-Absatz-Standardschriftart11111111111">
    <w:name w:val="WW-Absatz-Standardschriftart11111111111"/>
    <w:rsid w:val="00ED7628"/>
  </w:style>
  <w:style w:type="character" w:customStyle="1" w:styleId="WW-Absatz-Standardschriftart111111111111">
    <w:name w:val="WW-Absatz-Standardschriftart111111111111"/>
    <w:rsid w:val="00ED7628"/>
  </w:style>
  <w:style w:type="character" w:customStyle="1" w:styleId="WW-Absatz-Standardschriftart1111111111111">
    <w:name w:val="WW-Absatz-Standardschriftart1111111111111"/>
    <w:rsid w:val="00ED7628"/>
  </w:style>
  <w:style w:type="character" w:customStyle="1" w:styleId="WW-Absatz-Standardschriftart11111111111111">
    <w:name w:val="WW-Absatz-Standardschriftart11111111111111"/>
    <w:rsid w:val="00ED7628"/>
  </w:style>
  <w:style w:type="character" w:customStyle="1" w:styleId="WW-Absatz-Standardschriftart111111111111111">
    <w:name w:val="WW-Absatz-Standardschriftart111111111111111"/>
    <w:rsid w:val="00ED7628"/>
  </w:style>
  <w:style w:type="character" w:customStyle="1" w:styleId="WW-Absatz-Standardschriftart1111111111111111">
    <w:name w:val="WW-Absatz-Standardschriftart1111111111111111"/>
    <w:rsid w:val="00ED7628"/>
  </w:style>
  <w:style w:type="character" w:customStyle="1" w:styleId="WW8Num8z0">
    <w:name w:val="WW8Num8z0"/>
    <w:rsid w:val="00ED7628"/>
    <w:rPr>
      <w:rFonts w:ascii="Symbol" w:hAnsi="Symbol" w:cs="Symbol"/>
    </w:rPr>
  </w:style>
  <w:style w:type="character" w:customStyle="1" w:styleId="WW-Absatz-Standardschriftart11111111111111111">
    <w:name w:val="WW-Absatz-Standardschriftart11111111111111111"/>
    <w:rsid w:val="00ED7628"/>
  </w:style>
  <w:style w:type="character" w:customStyle="1" w:styleId="WW-Absatz-Standardschriftart111111111111111111">
    <w:name w:val="WW-Absatz-Standardschriftart111111111111111111"/>
    <w:rsid w:val="00ED7628"/>
  </w:style>
  <w:style w:type="character" w:customStyle="1" w:styleId="WW-Absatz-Standardschriftart1111111111111111111">
    <w:name w:val="WW-Absatz-Standardschriftart1111111111111111111"/>
    <w:rsid w:val="00ED7628"/>
  </w:style>
  <w:style w:type="character" w:customStyle="1" w:styleId="WW-Absatz-Standardschriftart11111111111111111111">
    <w:name w:val="WW-Absatz-Standardschriftart11111111111111111111"/>
    <w:rsid w:val="00ED7628"/>
  </w:style>
  <w:style w:type="character" w:customStyle="1" w:styleId="WW-Absatz-Standardschriftart111111111111111111111">
    <w:name w:val="WW-Absatz-Standardschriftart111111111111111111111"/>
    <w:rsid w:val="00ED7628"/>
  </w:style>
  <w:style w:type="character" w:customStyle="1" w:styleId="WW-Absatz-Standardschriftart1111111111111111111111">
    <w:name w:val="WW-Absatz-Standardschriftart1111111111111111111111"/>
    <w:rsid w:val="00ED7628"/>
  </w:style>
  <w:style w:type="character" w:customStyle="1" w:styleId="WW-Absatz-Standardschriftart11111111111111111111111">
    <w:name w:val="WW-Absatz-Standardschriftart11111111111111111111111"/>
    <w:rsid w:val="00ED7628"/>
  </w:style>
  <w:style w:type="character" w:customStyle="1" w:styleId="WW-Absatz-Standardschriftart111111111111111111111111">
    <w:name w:val="WW-Absatz-Standardschriftart111111111111111111111111"/>
    <w:rsid w:val="00ED7628"/>
  </w:style>
  <w:style w:type="character" w:customStyle="1" w:styleId="WW-Absatz-Standardschriftart1111111111111111111111111">
    <w:name w:val="WW-Absatz-Standardschriftart1111111111111111111111111"/>
    <w:rsid w:val="00ED7628"/>
  </w:style>
  <w:style w:type="character" w:customStyle="1" w:styleId="WW-Absatz-Standardschriftart11111111111111111111111111">
    <w:name w:val="WW-Absatz-Standardschriftart11111111111111111111111111"/>
    <w:rsid w:val="00ED7628"/>
  </w:style>
  <w:style w:type="character" w:customStyle="1" w:styleId="WW-Absatz-Standardschriftart111111111111111111111111111">
    <w:name w:val="WW-Absatz-Standardschriftart111111111111111111111111111"/>
    <w:rsid w:val="00ED7628"/>
  </w:style>
  <w:style w:type="character" w:customStyle="1" w:styleId="WW-Absatz-Standardschriftart1111111111111111111111111111">
    <w:name w:val="WW-Absatz-Standardschriftart1111111111111111111111111111"/>
    <w:rsid w:val="00ED7628"/>
  </w:style>
  <w:style w:type="character" w:customStyle="1" w:styleId="Domylnaczcionkaakapitu3">
    <w:name w:val="Domyślna czcionka akapitu3"/>
    <w:rsid w:val="00ED7628"/>
  </w:style>
  <w:style w:type="character" w:customStyle="1" w:styleId="WW-Absatz-Standardschriftart11111111111111111111111111111">
    <w:name w:val="WW-Absatz-Standardschriftart11111111111111111111111111111"/>
    <w:rsid w:val="00ED7628"/>
  </w:style>
  <w:style w:type="character" w:customStyle="1" w:styleId="WW-Absatz-Standardschriftart111111111111111111111111111111">
    <w:name w:val="WW-Absatz-Standardschriftart111111111111111111111111111111"/>
    <w:rsid w:val="00ED7628"/>
  </w:style>
  <w:style w:type="character" w:customStyle="1" w:styleId="WW-Absatz-Standardschriftart1111111111111111111111111111111">
    <w:name w:val="WW-Absatz-Standardschriftart1111111111111111111111111111111"/>
    <w:rsid w:val="00ED7628"/>
  </w:style>
  <w:style w:type="character" w:customStyle="1" w:styleId="WW8Num8z1">
    <w:name w:val="WW8Num8z1"/>
    <w:rsid w:val="00ED7628"/>
    <w:rPr>
      <w:rFonts w:ascii="Wingdings" w:hAnsi="Wingdings" w:cs="Wingdings"/>
    </w:rPr>
  </w:style>
  <w:style w:type="character" w:customStyle="1" w:styleId="WW8Num8z2">
    <w:name w:val="WW8Num8z2"/>
    <w:rsid w:val="00ED7628"/>
    <w:rPr>
      <w:rFonts w:ascii="Wingdings" w:hAnsi="Wingdings" w:cs="Wingdings"/>
      <w:sz w:val="20"/>
    </w:rPr>
  </w:style>
  <w:style w:type="character" w:customStyle="1" w:styleId="WW8Num9z0">
    <w:name w:val="WW8Num9z0"/>
    <w:rsid w:val="00ED7628"/>
    <w:rPr>
      <w:b w:val="0"/>
    </w:rPr>
  </w:style>
  <w:style w:type="character" w:customStyle="1" w:styleId="WW-Absatz-Standardschriftart11111111111111111111111111111111">
    <w:name w:val="WW-Absatz-Standardschriftart11111111111111111111111111111111"/>
    <w:rsid w:val="00ED7628"/>
  </w:style>
  <w:style w:type="character" w:customStyle="1" w:styleId="WW8Num11z0">
    <w:name w:val="WW8Num11z0"/>
    <w:rsid w:val="00ED7628"/>
    <w:rPr>
      <w:rFonts w:ascii="Symbol" w:hAnsi="Symbol" w:cs="Symbol"/>
      <w:sz w:val="20"/>
    </w:rPr>
  </w:style>
  <w:style w:type="character" w:customStyle="1" w:styleId="WW8Num11z1">
    <w:name w:val="WW8Num11z1"/>
    <w:rsid w:val="00ED7628"/>
    <w:rPr>
      <w:rFonts w:ascii="Courier New" w:hAnsi="Courier New" w:cs="Courier New"/>
      <w:sz w:val="20"/>
    </w:rPr>
  </w:style>
  <w:style w:type="character" w:customStyle="1" w:styleId="WW8Num11z2">
    <w:name w:val="WW8Num11z2"/>
    <w:rsid w:val="00ED7628"/>
    <w:rPr>
      <w:rFonts w:ascii="Wingdings" w:hAnsi="Wingdings" w:cs="Wingdings"/>
      <w:sz w:val="20"/>
    </w:rPr>
  </w:style>
  <w:style w:type="character" w:customStyle="1" w:styleId="WW8Num12z0">
    <w:name w:val="WW8Num12z0"/>
    <w:rsid w:val="00ED7628"/>
    <w:rPr>
      <w:rFonts w:ascii="Times New Roman" w:hAnsi="Times New Roman" w:cs="Times New Roman"/>
      <w:sz w:val="24"/>
      <w:szCs w:val="24"/>
    </w:rPr>
  </w:style>
  <w:style w:type="character" w:customStyle="1" w:styleId="WW8Num13z0">
    <w:name w:val="WW8Num13z0"/>
    <w:rsid w:val="00ED7628"/>
    <w:rPr>
      <w:rFonts w:ascii="Symbol" w:hAnsi="Symbol" w:cs="Symbol"/>
    </w:rPr>
  </w:style>
  <w:style w:type="character" w:customStyle="1" w:styleId="WW-Absatz-Standardschriftart111111111111111111111111111111111">
    <w:name w:val="WW-Absatz-Standardschriftart111111111111111111111111111111111"/>
    <w:rsid w:val="00ED7628"/>
  </w:style>
  <w:style w:type="character" w:customStyle="1" w:styleId="WW8Num4z4">
    <w:name w:val="WW8Num4z4"/>
    <w:rsid w:val="00ED7628"/>
    <w:rPr>
      <w:b w:val="0"/>
    </w:rPr>
  </w:style>
  <w:style w:type="character" w:customStyle="1" w:styleId="WW8Num14z0">
    <w:name w:val="WW8Num14z0"/>
    <w:rsid w:val="00ED7628"/>
    <w:rPr>
      <w:rFonts w:ascii="Symbol" w:hAnsi="Symbol" w:cs="Symbol"/>
    </w:rPr>
  </w:style>
  <w:style w:type="character" w:customStyle="1" w:styleId="WW8Num16z0">
    <w:name w:val="WW8Num16z0"/>
    <w:rsid w:val="00ED7628"/>
    <w:rPr>
      <w:i w:val="0"/>
    </w:rPr>
  </w:style>
  <w:style w:type="character" w:customStyle="1" w:styleId="WW8Num19z0">
    <w:name w:val="WW8Num19z0"/>
    <w:rsid w:val="00ED7628"/>
    <w:rPr>
      <w:rFonts w:ascii="Symbol" w:hAnsi="Symbol" w:cs="Symbol"/>
      <w:sz w:val="20"/>
    </w:rPr>
  </w:style>
  <w:style w:type="character" w:customStyle="1" w:styleId="WW8Num19z1">
    <w:name w:val="WW8Num19z1"/>
    <w:rsid w:val="00ED7628"/>
    <w:rPr>
      <w:rFonts w:ascii="Courier New" w:hAnsi="Courier New" w:cs="Courier New"/>
      <w:sz w:val="20"/>
    </w:rPr>
  </w:style>
  <w:style w:type="character" w:customStyle="1" w:styleId="WW8Num19z2">
    <w:name w:val="WW8Num19z2"/>
    <w:rsid w:val="00ED7628"/>
    <w:rPr>
      <w:rFonts w:ascii="Wingdings" w:hAnsi="Wingdings" w:cs="Wingdings"/>
      <w:sz w:val="20"/>
    </w:rPr>
  </w:style>
  <w:style w:type="character" w:customStyle="1" w:styleId="WW8Num21z0">
    <w:name w:val="WW8Num21z0"/>
    <w:rsid w:val="00ED7628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rsid w:val="00ED7628"/>
    <w:rPr>
      <w:rFonts w:ascii="Symbol" w:hAnsi="Symbol" w:cs="Symbol"/>
    </w:rPr>
  </w:style>
  <w:style w:type="character" w:customStyle="1" w:styleId="WW-Absatz-Standardschriftart1111111111111111111111111111111111">
    <w:name w:val="WW-Absatz-Standardschriftart1111111111111111111111111111111111"/>
    <w:rsid w:val="00ED7628"/>
  </w:style>
  <w:style w:type="character" w:customStyle="1" w:styleId="WW8Num8z4">
    <w:name w:val="WW8Num8z4"/>
    <w:rsid w:val="00ED7628"/>
    <w:rPr>
      <w:b w:val="0"/>
    </w:rPr>
  </w:style>
  <w:style w:type="character" w:customStyle="1" w:styleId="WW8Num12z1">
    <w:name w:val="WW8Num12z1"/>
    <w:rsid w:val="00ED7628"/>
    <w:rPr>
      <w:rFonts w:ascii="Wingdings" w:hAnsi="Wingdings" w:cs="Wingdings"/>
    </w:rPr>
  </w:style>
  <w:style w:type="character" w:customStyle="1" w:styleId="WW8Num20z0">
    <w:name w:val="WW8Num20z0"/>
    <w:rsid w:val="00ED7628"/>
    <w:rPr>
      <w:rFonts w:ascii="Times New Roman" w:hAnsi="Times New Roman" w:cs="Times New Roman"/>
      <w:sz w:val="24"/>
    </w:rPr>
  </w:style>
  <w:style w:type="character" w:customStyle="1" w:styleId="WW8Num22z1">
    <w:name w:val="WW8Num22z1"/>
    <w:rsid w:val="00ED7628"/>
    <w:rPr>
      <w:rFonts w:ascii="Symbol" w:hAnsi="Symbol" w:cs="Symbol"/>
    </w:rPr>
  </w:style>
  <w:style w:type="character" w:customStyle="1" w:styleId="WW8Num26z0">
    <w:name w:val="WW8Num26z0"/>
    <w:rsid w:val="00ED7628"/>
    <w:rPr>
      <w:i w:val="0"/>
    </w:rPr>
  </w:style>
  <w:style w:type="character" w:customStyle="1" w:styleId="WW8Num30z0">
    <w:name w:val="WW8Num30z0"/>
    <w:rsid w:val="00ED7628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1z0">
    <w:name w:val="WW8Num31z0"/>
    <w:rsid w:val="00ED7628"/>
    <w:rPr>
      <w:rFonts w:ascii="Symbol" w:hAnsi="Symbol" w:cs="Symbol"/>
      <w:sz w:val="20"/>
    </w:rPr>
  </w:style>
  <w:style w:type="character" w:customStyle="1" w:styleId="WW8Num31z1">
    <w:name w:val="WW8Num31z1"/>
    <w:rsid w:val="00ED7628"/>
    <w:rPr>
      <w:rFonts w:ascii="Courier New" w:hAnsi="Courier New" w:cs="Courier New"/>
      <w:sz w:val="20"/>
    </w:rPr>
  </w:style>
  <w:style w:type="character" w:customStyle="1" w:styleId="WW8Num31z2">
    <w:name w:val="WW8Num31z2"/>
    <w:rsid w:val="00ED7628"/>
    <w:rPr>
      <w:rFonts w:ascii="Wingdings" w:hAnsi="Wingdings" w:cs="Wingdings"/>
      <w:sz w:val="20"/>
    </w:rPr>
  </w:style>
  <w:style w:type="character" w:customStyle="1" w:styleId="WW8Num32z2">
    <w:name w:val="WW8Num32z2"/>
    <w:rsid w:val="00ED7628"/>
    <w:rPr>
      <w:rFonts w:ascii="Symbol" w:hAnsi="Symbol" w:cs="Symbol"/>
    </w:rPr>
  </w:style>
  <w:style w:type="character" w:customStyle="1" w:styleId="WW8Num34z0">
    <w:name w:val="WW8Num34z0"/>
    <w:rsid w:val="00ED7628"/>
    <w:rPr>
      <w:rFonts w:ascii="Times New Roman" w:eastAsia="Arial Unicode MS" w:hAnsi="Times New Roman" w:cs="Times New Roman"/>
      <w:b w:val="0"/>
    </w:rPr>
  </w:style>
  <w:style w:type="character" w:customStyle="1" w:styleId="Domylnaczcionkaakapitu2">
    <w:name w:val="Domyślna czcionka akapitu2"/>
    <w:rsid w:val="00ED7628"/>
  </w:style>
  <w:style w:type="character" w:customStyle="1" w:styleId="Odwoaniedokomentarza1">
    <w:name w:val="Odwołanie do komentarza1"/>
    <w:rsid w:val="00ED7628"/>
    <w:rPr>
      <w:sz w:val="16"/>
      <w:szCs w:val="16"/>
    </w:rPr>
  </w:style>
  <w:style w:type="character" w:styleId="Numerstrony">
    <w:name w:val="page number"/>
    <w:basedOn w:val="Domylnaczcionkaakapitu2"/>
    <w:rsid w:val="00ED7628"/>
  </w:style>
  <w:style w:type="character" w:styleId="Uwydatnienie">
    <w:name w:val="Emphasis"/>
    <w:qFormat/>
    <w:rsid w:val="00ED7628"/>
    <w:rPr>
      <w:i/>
      <w:iCs/>
    </w:rPr>
  </w:style>
  <w:style w:type="character" w:styleId="Hipercze">
    <w:name w:val="Hyperlink"/>
    <w:rsid w:val="00ED7628"/>
    <w:rPr>
      <w:color w:val="0000FF"/>
      <w:u w:val="single"/>
    </w:rPr>
  </w:style>
  <w:style w:type="character" w:styleId="UyteHipercze">
    <w:name w:val="FollowedHyperlink"/>
    <w:rsid w:val="00ED7628"/>
    <w:rPr>
      <w:color w:val="800080"/>
      <w:u w:val="single"/>
    </w:rPr>
  </w:style>
  <w:style w:type="character" w:customStyle="1" w:styleId="Znakiprzypiswdolnych">
    <w:name w:val="Znaki przypisów dolnych"/>
    <w:rsid w:val="00ED7628"/>
    <w:rPr>
      <w:vertAlign w:val="superscript"/>
    </w:rPr>
  </w:style>
  <w:style w:type="character" w:customStyle="1" w:styleId="ZnakZnak7">
    <w:name w:val="Znak Znak7"/>
    <w:rsid w:val="00ED7628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6">
    <w:name w:val="Znak Znak6"/>
    <w:rsid w:val="00ED7628"/>
    <w:rPr>
      <w:bCs/>
      <w:iCs/>
      <w:color w:val="000000"/>
      <w:sz w:val="22"/>
      <w:szCs w:val="22"/>
      <w:lang w:val="pl-PL" w:bidi="ar-SA"/>
    </w:rPr>
  </w:style>
  <w:style w:type="character" w:customStyle="1" w:styleId="ZnakZnak5">
    <w:name w:val="Znak Znak5"/>
    <w:rsid w:val="00ED7628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4">
    <w:name w:val="Znak Znak4"/>
    <w:rsid w:val="00ED7628"/>
    <w:rPr>
      <w:b/>
      <w:bCs/>
      <w:sz w:val="28"/>
      <w:szCs w:val="28"/>
      <w:lang w:val="pl-PL" w:bidi="ar-SA"/>
    </w:rPr>
  </w:style>
  <w:style w:type="character" w:customStyle="1" w:styleId="ZnakZnak3">
    <w:name w:val="Znak Znak3"/>
    <w:rsid w:val="00ED7628"/>
    <w:rPr>
      <w:b/>
      <w:bCs/>
      <w:i/>
      <w:iCs/>
      <w:sz w:val="26"/>
      <w:szCs w:val="26"/>
      <w:lang w:val="pl-PL" w:bidi="ar-SA"/>
    </w:rPr>
  </w:style>
  <w:style w:type="character" w:customStyle="1" w:styleId="ZnakZnak2">
    <w:name w:val="Znak Znak2"/>
    <w:rsid w:val="00ED7628"/>
    <w:rPr>
      <w:b/>
      <w:bCs/>
      <w:sz w:val="22"/>
      <w:szCs w:val="22"/>
      <w:lang w:val="pl-PL" w:bidi="ar-SA"/>
    </w:rPr>
  </w:style>
  <w:style w:type="character" w:customStyle="1" w:styleId="StrongEmphasis">
    <w:name w:val="Strong Emphasis"/>
    <w:rsid w:val="00ED7628"/>
    <w:rPr>
      <w:b/>
      <w:bCs/>
    </w:rPr>
  </w:style>
  <w:style w:type="character" w:customStyle="1" w:styleId="ZnakZnak1">
    <w:name w:val="Znak Znak1"/>
    <w:rsid w:val="00ED7628"/>
    <w:rPr>
      <w:sz w:val="23"/>
      <w:szCs w:val="23"/>
      <w:lang w:val="pl-PL" w:bidi="ar-SA"/>
    </w:rPr>
  </w:style>
  <w:style w:type="character" w:customStyle="1" w:styleId="ZnakZnak">
    <w:name w:val="Znak Znak"/>
    <w:rsid w:val="00ED7628"/>
    <w:rPr>
      <w:sz w:val="24"/>
      <w:szCs w:val="24"/>
      <w:lang w:val="pl-PL" w:bidi="ar-SA"/>
    </w:rPr>
  </w:style>
  <w:style w:type="character" w:customStyle="1" w:styleId="ZnakZnak8">
    <w:name w:val="Znak Znak8"/>
    <w:rsid w:val="00ED7628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9">
    <w:name w:val="Znak Znak9"/>
    <w:rsid w:val="00ED7628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10">
    <w:name w:val="Znak Znak10"/>
    <w:rsid w:val="00ED7628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WW-Absatz-Standardschriftart11111111111111111111111111111111111">
    <w:name w:val="WW-Absatz-Standardschriftart11111111111111111111111111111111111"/>
    <w:rsid w:val="00ED7628"/>
  </w:style>
  <w:style w:type="character" w:customStyle="1" w:styleId="WW-Absatz-Standardschriftart111111111111111111111111111111111111">
    <w:name w:val="WW-Absatz-Standardschriftart111111111111111111111111111111111111"/>
    <w:rsid w:val="00ED7628"/>
  </w:style>
  <w:style w:type="character" w:customStyle="1" w:styleId="WW-Absatz-Standardschriftart1111111111111111111111111111111111111">
    <w:name w:val="WW-Absatz-Standardschriftart1111111111111111111111111111111111111"/>
    <w:rsid w:val="00ED7628"/>
  </w:style>
  <w:style w:type="character" w:customStyle="1" w:styleId="WW-Absatz-Standardschriftart11111111111111111111111111111111111111">
    <w:name w:val="WW-Absatz-Standardschriftart11111111111111111111111111111111111111"/>
    <w:rsid w:val="00ED7628"/>
  </w:style>
  <w:style w:type="character" w:customStyle="1" w:styleId="WW-Absatz-Standardschriftart111111111111111111111111111111111111111">
    <w:name w:val="WW-Absatz-Standardschriftart111111111111111111111111111111111111111"/>
    <w:rsid w:val="00ED7628"/>
  </w:style>
  <w:style w:type="character" w:customStyle="1" w:styleId="WW-Absatz-Standardschriftart1111111111111111111111111111111111111111">
    <w:name w:val="WW-Absatz-Standardschriftart1111111111111111111111111111111111111111"/>
    <w:rsid w:val="00ED7628"/>
  </w:style>
  <w:style w:type="character" w:customStyle="1" w:styleId="WW-Absatz-Standardschriftart11111111111111111111111111111111111111111">
    <w:name w:val="WW-Absatz-Standardschriftart11111111111111111111111111111111111111111"/>
    <w:rsid w:val="00ED7628"/>
  </w:style>
  <w:style w:type="character" w:customStyle="1" w:styleId="WW-Absatz-Standardschriftart111111111111111111111111111111111111111111">
    <w:name w:val="WW-Absatz-Standardschriftart111111111111111111111111111111111111111111"/>
    <w:rsid w:val="00ED7628"/>
  </w:style>
  <w:style w:type="character" w:customStyle="1" w:styleId="WW-Absatz-Standardschriftart1111111111111111111111111111111111111111111">
    <w:name w:val="WW-Absatz-Standardschriftart1111111111111111111111111111111111111111111"/>
    <w:rsid w:val="00ED7628"/>
  </w:style>
  <w:style w:type="character" w:customStyle="1" w:styleId="WW-Absatz-Standardschriftart11111111111111111111111111111111111111111111">
    <w:name w:val="WW-Absatz-Standardschriftart11111111111111111111111111111111111111111111"/>
    <w:rsid w:val="00ED7628"/>
  </w:style>
  <w:style w:type="character" w:customStyle="1" w:styleId="WW-Absatz-Standardschriftart111111111111111111111111111111111111111111111">
    <w:name w:val="WW-Absatz-Standardschriftart111111111111111111111111111111111111111111111"/>
    <w:rsid w:val="00ED7628"/>
  </w:style>
  <w:style w:type="character" w:customStyle="1" w:styleId="WW-Absatz-Standardschriftart1111111111111111111111111111111111111111111111">
    <w:name w:val="WW-Absatz-Standardschriftart1111111111111111111111111111111111111111111111"/>
    <w:rsid w:val="00ED7628"/>
  </w:style>
  <w:style w:type="character" w:customStyle="1" w:styleId="WW-Absatz-Standardschriftart11111111111111111111111111111111111111111111111">
    <w:name w:val="WW-Absatz-Standardschriftart11111111111111111111111111111111111111111111111"/>
    <w:rsid w:val="00ED7628"/>
  </w:style>
  <w:style w:type="character" w:customStyle="1" w:styleId="WW-Absatz-Standardschriftart111111111111111111111111111111111111111111111111">
    <w:name w:val="WW-Absatz-Standardschriftart111111111111111111111111111111111111111111111111"/>
    <w:rsid w:val="00ED7628"/>
  </w:style>
  <w:style w:type="character" w:customStyle="1" w:styleId="WW-Absatz-Standardschriftart1111111111111111111111111111111111111111111111111">
    <w:name w:val="WW-Absatz-Standardschriftart1111111111111111111111111111111111111111111111111"/>
    <w:rsid w:val="00ED762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D762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762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762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762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762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762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762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762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762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762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7628"/>
  </w:style>
  <w:style w:type="character" w:customStyle="1" w:styleId="WW8Num4z1">
    <w:name w:val="WW8Num4z1"/>
    <w:rsid w:val="00ED7628"/>
    <w:rPr>
      <w:rFonts w:ascii="Symbol" w:hAnsi="Symbol" w:cs="Symbol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7628"/>
  </w:style>
  <w:style w:type="character" w:customStyle="1" w:styleId="Domylnaczcionkaakapitu1">
    <w:name w:val="Domyślna czcionka akapitu1"/>
    <w:rsid w:val="00ED762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7628"/>
  </w:style>
  <w:style w:type="character" w:customStyle="1" w:styleId="Znakinumeracji">
    <w:name w:val="Znaki numeracji"/>
    <w:rsid w:val="00ED7628"/>
  </w:style>
  <w:style w:type="character" w:customStyle="1" w:styleId="DeltaViewInsertion">
    <w:name w:val="DeltaView Insertion"/>
    <w:rsid w:val="00ED7628"/>
    <w:rPr>
      <w:b/>
      <w:i/>
      <w:spacing w:val="0"/>
    </w:rPr>
  </w:style>
  <w:style w:type="character" w:customStyle="1" w:styleId="NormalBoldChar">
    <w:name w:val="NormalBold Char"/>
    <w:rsid w:val="00ED7628"/>
    <w:rPr>
      <w:b/>
      <w:sz w:val="24"/>
      <w:szCs w:val="22"/>
      <w:lang w:val="pl-PL" w:bidi="ar-SA"/>
    </w:rPr>
  </w:style>
  <w:style w:type="character" w:customStyle="1" w:styleId="apple-converted-space">
    <w:name w:val="apple-converted-space"/>
    <w:basedOn w:val="Domylnaczcionkaakapitu2"/>
    <w:rsid w:val="00ED7628"/>
  </w:style>
  <w:style w:type="character" w:styleId="Pogrubienie">
    <w:name w:val="Strong"/>
    <w:qFormat/>
    <w:rsid w:val="00ED7628"/>
    <w:rPr>
      <w:b/>
      <w:bCs/>
    </w:rPr>
  </w:style>
  <w:style w:type="character" w:customStyle="1" w:styleId="Symbolewypunktowania">
    <w:name w:val="Symbole wypunktowania"/>
    <w:rsid w:val="00ED7628"/>
    <w:rPr>
      <w:rFonts w:ascii="OpenSymbol" w:eastAsia="OpenSymbol" w:hAnsi="OpenSymbol" w:cs="OpenSymbol"/>
    </w:rPr>
  </w:style>
  <w:style w:type="paragraph" w:customStyle="1" w:styleId="Nagwek50">
    <w:name w:val="Nagłówek5"/>
    <w:basedOn w:val="Normalny"/>
    <w:next w:val="Tekstpodstawowy"/>
    <w:rsid w:val="00ED76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D7628"/>
    <w:pPr>
      <w:spacing w:after="120"/>
    </w:pPr>
  </w:style>
  <w:style w:type="paragraph" w:styleId="Lista">
    <w:name w:val="List"/>
    <w:basedOn w:val="Tekstpodstawowy"/>
    <w:rsid w:val="00ED7628"/>
    <w:pPr>
      <w:spacing w:after="0" w:line="360" w:lineRule="auto"/>
      <w:jc w:val="both"/>
    </w:pPr>
    <w:rPr>
      <w:rFonts w:cs="Mangal"/>
      <w:sz w:val="24"/>
      <w:szCs w:val="20"/>
    </w:rPr>
  </w:style>
  <w:style w:type="paragraph" w:styleId="Legenda">
    <w:name w:val="caption"/>
    <w:basedOn w:val="Normalny"/>
    <w:qFormat/>
    <w:rsid w:val="00ED762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ED7628"/>
    <w:pPr>
      <w:suppressLineNumbers/>
    </w:pPr>
    <w:rPr>
      <w:rFonts w:cs="Mangal"/>
      <w:sz w:val="20"/>
      <w:szCs w:val="20"/>
    </w:rPr>
  </w:style>
  <w:style w:type="paragraph" w:customStyle="1" w:styleId="Nagwek40">
    <w:name w:val="Nagłówek4"/>
    <w:basedOn w:val="Normalny"/>
    <w:next w:val="Tekstpodstawowy"/>
    <w:rsid w:val="00ED76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rsid w:val="00ED762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ED762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ED76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ED7628"/>
    <w:pPr>
      <w:jc w:val="center"/>
    </w:pPr>
    <w:rPr>
      <w:b/>
      <w:bCs/>
      <w:sz w:val="24"/>
      <w:szCs w:val="24"/>
    </w:rPr>
  </w:style>
  <w:style w:type="paragraph" w:customStyle="1" w:styleId="Legenda1">
    <w:name w:val="Legenda1"/>
    <w:basedOn w:val="Normalny"/>
    <w:rsid w:val="00ED76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Znak">
    <w:name w:val="Znak"/>
    <w:basedOn w:val="Normalny"/>
    <w:rsid w:val="00ED7628"/>
    <w:rPr>
      <w:sz w:val="24"/>
      <w:szCs w:val="24"/>
    </w:rPr>
  </w:style>
  <w:style w:type="paragraph" w:customStyle="1" w:styleId="ZnakZnakZnakZnak">
    <w:name w:val="Znak Znak Znak Znak"/>
    <w:basedOn w:val="Normalny"/>
    <w:rsid w:val="00ED7628"/>
    <w:rPr>
      <w:sz w:val="24"/>
      <w:szCs w:val="24"/>
    </w:rPr>
  </w:style>
  <w:style w:type="paragraph" w:styleId="Stopka">
    <w:name w:val="footer"/>
    <w:basedOn w:val="Normalny"/>
    <w:rsid w:val="00ED7628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agwek">
    <w:name w:val="header"/>
    <w:basedOn w:val="Normalny"/>
    <w:rsid w:val="00ED7628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ED7628"/>
    <w:pPr>
      <w:spacing w:before="280" w:after="119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ED762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D7628"/>
    <w:rPr>
      <w:b/>
      <w:bCs/>
    </w:rPr>
  </w:style>
  <w:style w:type="paragraph" w:styleId="Tekstdymka">
    <w:name w:val="Balloon Text"/>
    <w:basedOn w:val="Normalny"/>
    <w:rsid w:val="00ED762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ED7628"/>
    <w:pPr>
      <w:spacing w:after="120"/>
      <w:ind w:left="283"/>
    </w:pPr>
  </w:style>
  <w:style w:type="paragraph" w:customStyle="1" w:styleId="WW-Zwykytekst">
    <w:name w:val="WW-Zwykły tekst"/>
    <w:basedOn w:val="Normalny"/>
    <w:rsid w:val="00ED7628"/>
    <w:pPr>
      <w:widowControl w:val="0"/>
    </w:pPr>
    <w:rPr>
      <w:rFonts w:ascii="Courier New" w:eastAsia="Arial Unicode MS" w:hAnsi="Courier New" w:cs="Courier New"/>
      <w:kern w:val="2"/>
      <w:sz w:val="24"/>
      <w:szCs w:val="24"/>
    </w:rPr>
  </w:style>
  <w:style w:type="paragraph" w:customStyle="1" w:styleId="xl63">
    <w:name w:val="xl63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4">
    <w:name w:val="xl64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5">
    <w:name w:val="xl65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6">
    <w:name w:val="xl66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7">
    <w:name w:val="xl67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3">
    <w:name w:val="xl73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6CAF0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sz w:val="24"/>
      <w:szCs w:val="24"/>
    </w:rPr>
  </w:style>
  <w:style w:type="paragraph" w:customStyle="1" w:styleId="xl75">
    <w:name w:val="xl75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7">
    <w:name w:val="xl77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sz w:val="24"/>
      <w:szCs w:val="24"/>
    </w:rPr>
  </w:style>
  <w:style w:type="paragraph" w:customStyle="1" w:styleId="xl78">
    <w:name w:val="xl78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79">
    <w:name w:val="xl79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80">
    <w:name w:val="xl80"/>
    <w:basedOn w:val="Normalny"/>
    <w:rsid w:val="00ED7628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ny"/>
    <w:rsid w:val="00ED7628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ny"/>
    <w:rsid w:val="00ED7628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ED7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Znak0">
    <w:name w:val="Znak"/>
    <w:basedOn w:val="Normalny"/>
    <w:rsid w:val="00ED7628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D7628"/>
    <w:rPr>
      <w:sz w:val="20"/>
      <w:szCs w:val="20"/>
    </w:rPr>
  </w:style>
  <w:style w:type="paragraph" w:customStyle="1" w:styleId="Zawartotabeli">
    <w:name w:val="Zawartość tabeli"/>
    <w:basedOn w:val="Normalny"/>
    <w:rsid w:val="00ED7628"/>
    <w:pPr>
      <w:widowControl w:val="0"/>
      <w:suppressLineNumbers/>
    </w:pPr>
    <w:rPr>
      <w:rFonts w:eastAsia="Lucida Sans Unicode" w:cs="Tahoma"/>
      <w:color w:val="000000"/>
      <w:kern w:val="2"/>
      <w:sz w:val="24"/>
      <w:szCs w:val="24"/>
      <w:lang w:val="en-US" w:bidi="en-US"/>
    </w:rPr>
  </w:style>
  <w:style w:type="paragraph" w:customStyle="1" w:styleId="Standard">
    <w:name w:val="Standard"/>
    <w:rsid w:val="00ED7628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rsid w:val="00ED7628"/>
    <w:pPr>
      <w:spacing w:after="120"/>
    </w:pPr>
    <w:rPr>
      <w:rFonts w:eastAsia="Andale Sans UI"/>
      <w:lang w:val="de-DE" w:eastAsia="ja-JP" w:bidi="fa-IR"/>
    </w:rPr>
  </w:style>
  <w:style w:type="paragraph" w:customStyle="1" w:styleId="TableContents">
    <w:name w:val="Table Contents"/>
    <w:basedOn w:val="Standard"/>
    <w:rsid w:val="00ED7628"/>
    <w:pPr>
      <w:suppressLineNumbers/>
    </w:pPr>
    <w:rPr>
      <w:rFonts w:eastAsia="SimSun" w:cs="Mangal"/>
      <w:lang w:bidi="hi-IN"/>
    </w:rPr>
  </w:style>
  <w:style w:type="paragraph" w:customStyle="1" w:styleId="LO-Normal">
    <w:name w:val="LO-Normal"/>
    <w:basedOn w:val="Normalny"/>
    <w:rsid w:val="00ED7628"/>
    <w:pPr>
      <w:widowControl w:val="0"/>
      <w:autoSpaceDE w:val="0"/>
    </w:pPr>
    <w:rPr>
      <w:rFonts w:ascii="Arial" w:eastAsia="Arial" w:hAnsi="Arial" w:cs="Arial"/>
      <w:color w:val="000000"/>
      <w:kern w:val="2"/>
      <w:sz w:val="24"/>
      <w:szCs w:val="24"/>
    </w:rPr>
  </w:style>
  <w:style w:type="paragraph" w:styleId="Bezodstpw">
    <w:name w:val="No Spacing"/>
    <w:qFormat/>
    <w:rsid w:val="00ED762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wstpniesformatowany">
    <w:name w:val="Tekst wstępnie sformatowany"/>
    <w:basedOn w:val="Normalny"/>
    <w:rsid w:val="00ED7628"/>
    <w:pPr>
      <w:widowControl w:val="0"/>
    </w:pPr>
    <w:rPr>
      <w:rFonts w:ascii="Courier New" w:eastAsia="Courier New" w:hAnsi="Courier New" w:cs="Courier New"/>
      <w:kern w:val="2"/>
      <w:sz w:val="20"/>
      <w:szCs w:val="20"/>
    </w:rPr>
  </w:style>
  <w:style w:type="paragraph" w:styleId="Akapitzlist">
    <w:name w:val="List Paragraph"/>
    <w:basedOn w:val="Normalny"/>
    <w:qFormat/>
    <w:rsid w:val="00ED7628"/>
    <w:pPr>
      <w:widowControl w:val="0"/>
      <w:ind w:left="720"/>
    </w:pPr>
    <w:rPr>
      <w:rFonts w:eastAsia="Lucida Sans Unicode"/>
      <w:kern w:val="2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D762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ED76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ED7628"/>
    <w:pPr>
      <w:spacing w:before="60" w:after="60"/>
      <w:ind w:left="851" w:hanging="295"/>
      <w:jc w:val="both"/>
    </w:pPr>
    <w:rPr>
      <w:sz w:val="24"/>
      <w:szCs w:val="20"/>
    </w:rPr>
  </w:style>
  <w:style w:type="paragraph" w:customStyle="1" w:styleId="ZnakZnakZnakZnak0">
    <w:name w:val="Znak Znak Znak Znak"/>
    <w:basedOn w:val="Normalny"/>
    <w:rsid w:val="00ED7628"/>
    <w:rPr>
      <w:sz w:val="24"/>
      <w:szCs w:val="24"/>
    </w:rPr>
  </w:style>
  <w:style w:type="paragraph" w:customStyle="1" w:styleId="Nagwektabeli">
    <w:name w:val="Nagłówek tabeli"/>
    <w:basedOn w:val="Zawartotabeli"/>
    <w:rsid w:val="00ED7628"/>
    <w:pPr>
      <w:jc w:val="center"/>
    </w:pPr>
    <w:rPr>
      <w:rFonts w:eastAsia="Andale Sans UI" w:cs="Times New Roman"/>
      <w:b/>
      <w:bCs/>
      <w:i/>
      <w:iCs/>
      <w:color w:val="auto"/>
      <w:lang w:bidi="ar-SA"/>
    </w:rPr>
  </w:style>
  <w:style w:type="paragraph" w:customStyle="1" w:styleId="Podpis1">
    <w:name w:val="Podpis1"/>
    <w:basedOn w:val="Normalny"/>
    <w:rsid w:val="00ED762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WW-Normal">
    <w:name w:val="WW-Normal"/>
    <w:basedOn w:val="Normalny"/>
    <w:rsid w:val="00ED7628"/>
    <w:pPr>
      <w:autoSpaceDE w:val="0"/>
    </w:pPr>
    <w:rPr>
      <w:rFonts w:ascii="Arial" w:eastAsia="Arial" w:hAnsi="Arial" w:cs="Arial"/>
      <w:color w:val="000000"/>
      <w:kern w:val="2"/>
    </w:rPr>
  </w:style>
  <w:style w:type="paragraph" w:customStyle="1" w:styleId="NormalnyWeb1">
    <w:name w:val="Normalny (Web)1"/>
    <w:basedOn w:val="Normalny"/>
    <w:rsid w:val="00ED7628"/>
  </w:style>
  <w:style w:type="paragraph" w:customStyle="1" w:styleId="Zawartoramki">
    <w:name w:val="Zawartość ramki"/>
    <w:basedOn w:val="Tekstpodstawowy"/>
    <w:rsid w:val="00ED7628"/>
    <w:pPr>
      <w:spacing w:after="0" w:line="360" w:lineRule="auto"/>
      <w:jc w:val="both"/>
    </w:pPr>
    <w:rPr>
      <w:sz w:val="24"/>
      <w:szCs w:val="20"/>
    </w:rPr>
  </w:style>
  <w:style w:type="paragraph" w:customStyle="1" w:styleId="WW-Normal1">
    <w:name w:val="WW-Normal1"/>
    <w:basedOn w:val="Normalny"/>
    <w:rsid w:val="00ED7628"/>
    <w:pPr>
      <w:autoSpaceDE w:val="0"/>
    </w:pPr>
    <w:rPr>
      <w:rFonts w:ascii="Arial" w:eastAsia="Arial" w:hAnsi="Arial" w:cs="Arial"/>
      <w:color w:val="000000"/>
      <w:kern w:val="2"/>
      <w:sz w:val="20"/>
      <w:szCs w:val="20"/>
    </w:rPr>
  </w:style>
  <w:style w:type="paragraph" w:customStyle="1" w:styleId="Akapitzlist1">
    <w:name w:val="Akapit z listą1"/>
    <w:rsid w:val="00ED7628"/>
    <w:pPr>
      <w:widowControl w:val="0"/>
      <w:suppressAutoHyphens/>
      <w:ind w:left="720"/>
    </w:pPr>
    <w:rPr>
      <w:rFonts w:eastAsia="Lucida Sans Unicode"/>
      <w:sz w:val="24"/>
      <w:szCs w:val="24"/>
      <w:lang w:eastAsia="zh-CN"/>
    </w:rPr>
  </w:style>
  <w:style w:type="paragraph" w:customStyle="1" w:styleId="NormalBold">
    <w:name w:val="NormalBold"/>
    <w:basedOn w:val="Normalny"/>
    <w:rsid w:val="00ED7628"/>
    <w:pPr>
      <w:widowControl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ED7628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ED7628"/>
    <w:pPr>
      <w:numPr>
        <w:numId w:val="5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ED7628"/>
    <w:pPr>
      <w:numPr>
        <w:numId w:val="4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ED7628"/>
    <w:pPr>
      <w:numPr>
        <w:numId w:val="3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ED7628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ED7628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ED7628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ED7628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ED7628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ZnakZnakZnak">
    <w:name w:val="Znak Znak Znak"/>
    <w:basedOn w:val="Normalny"/>
    <w:rsid w:val="00ED7628"/>
    <w:rPr>
      <w:sz w:val="24"/>
      <w:szCs w:val="24"/>
    </w:rPr>
  </w:style>
  <w:style w:type="paragraph" w:customStyle="1" w:styleId="NormalLeft">
    <w:name w:val="Normal Left"/>
    <w:basedOn w:val="Normalny"/>
    <w:rsid w:val="00ED7628"/>
    <w:pPr>
      <w:spacing w:before="120" w:after="120"/>
    </w:pPr>
    <w:rPr>
      <w:rFonts w:eastAsia="Calibri"/>
      <w:sz w:val="24"/>
      <w:szCs w:val="22"/>
    </w:rPr>
  </w:style>
  <w:style w:type="paragraph" w:customStyle="1" w:styleId="Annexetitre">
    <w:name w:val="Annexe titre"/>
    <w:basedOn w:val="Normalny"/>
    <w:next w:val="Normalny"/>
    <w:rsid w:val="00ED7628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Normalny1">
    <w:name w:val="Normalny1"/>
    <w:rsid w:val="00ED7628"/>
    <w:pPr>
      <w:widowControl w:val="0"/>
      <w:suppressAutoHyphens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Tekstpodstawowy1">
    <w:name w:val="Tekst podstawowy1"/>
    <w:basedOn w:val="Normalny1"/>
    <w:rsid w:val="00ED7628"/>
    <w:pPr>
      <w:widowControl/>
      <w:spacing w:after="120"/>
    </w:pPr>
    <w:rPr>
      <w:rFonts w:eastAsia="Times New Roman" w:cs="Times New Roman"/>
      <w:sz w:val="23"/>
      <w:szCs w:val="23"/>
      <w:lang w:val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1A2F55"/>
    <w:rPr>
      <w:lang w:eastAsia="zh-CN"/>
    </w:rPr>
  </w:style>
  <w:style w:type="character" w:styleId="Odwoanieprzypisudolnego">
    <w:name w:val="footnote reference"/>
    <w:uiPriority w:val="99"/>
    <w:rsid w:val="001A2F55"/>
    <w:rPr>
      <w:rFonts w:cs="Times New Roman"/>
      <w:sz w:val="20"/>
      <w:vertAlign w:val="superscript"/>
    </w:rPr>
  </w:style>
  <w:style w:type="character" w:styleId="Odwoaniedokomentarza">
    <w:name w:val="annotation reference"/>
    <w:uiPriority w:val="99"/>
    <w:semiHidden/>
    <w:unhideWhenUsed/>
    <w:rsid w:val="00566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09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094"/>
    <w:rPr>
      <w:lang w:eastAsia="zh-CN"/>
    </w:rPr>
  </w:style>
  <w:style w:type="paragraph" w:styleId="Poprawka">
    <w:name w:val="Revision"/>
    <w:hidden/>
    <w:uiPriority w:val="99"/>
    <w:semiHidden/>
    <w:rsid w:val="004E2429"/>
    <w:rPr>
      <w:sz w:val="23"/>
      <w:szCs w:val="23"/>
      <w:lang w:eastAsia="zh-CN"/>
    </w:rPr>
  </w:style>
  <w:style w:type="paragraph" w:customStyle="1" w:styleId="Default">
    <w:name w:val="Default"/>
    <w:rsid w:val="0035424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54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B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45F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0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3843">
          <w:marLeft w:val="87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214">
          <w:marLeft w:val="87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3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p.szczytniki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1211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Piekarskie Centrum Medyczne Sp. z o.o.</Company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ppp</dc:creator>
  <cp:lastModifiedBy>Monika</cp:lastModifiedBy>
  <cp:revision>4</cp:revision>
  <cp:lastPrinted>2022-09-20T09:59:00Z</cp:lastPrinted>
  <dcterms:created xsi:type="dcterms:W3CDTF">2022-09-20T10:00:00Z</dcterms:created>
  <dcterms:modified xsi:type="dcterms:W3CDTF">2022-09-20T10:05:00Z</dcterms:modified>
</cp:coreProperties>
</file>